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EC" w:rsidRDefault="00DE3177" w:rsidP="009374EC">
      <w:pPr>
        <w:pStyle w:val="CRCoverPage"/>
        <w:tabs>
          <w:tab w:val="right" w:pos="9639"/>
        </w:tabs>
        <w:spacing w:after="0"/>
        <w:rPr>
          <w:b/>
          <w:noProof/>
          <w:sz w:val="24"/>
        </w:rPr>
      </w:pPr>
      <w:r>
        <w:rPr>
          <w:b/>
          <w:noProof/>
          <w:sz w:val="24"/>
        </w:rPr>
        <w:t>3GPP TSG CT4 Meeting #75</w:t>
      </w:r>
      <w:r>
        <w:rPr>
          <w:b/>
          <w:noProof/>
          <w:sz w:val="24"/>
        </w:rPr>
        <w:tab/>
        <w:t>C4-166106</w:t>
      </w:r>
    </w:p>
    <w:p w:rsidR="00DB1DEE" w:rsidRDefault="00DB1DEE" w:rsidP="00DB1DEE">
      <w:pPr>
        <w:pStyle w:val="CRCoverPage"/>
        <w:tabs>
          <w:tab w:val="right" w:pos="9639"/>
        </w:tabs>
        <w:spacing w:after="0"/>
        <w:rPr>
          <w:b/>
          <w:noProof/>
          <w:sz w:val="24"/>
        </w:rPr>
      </w:pPr>
      <w:r>
        <w:rPr>
          <w:b/>
          <w:noProof/>
          <w:sz w:val="24"/>
        </w:rPr>
        <w:t>Reno, US;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04576" w:rsidP="0051580D">
            <w:pPr>
              <w:pStyle w:val="CRCoverPage"/>
              <w:spacing w:after="0"/>
              <w:rPr>
                <w:b/>
                <w:noProof/>
                <w:sz w:val="28"/>
              </w:rPr>
            </w:pPr>
            <w:r>
              <w:rPr>
                <w:b/>
                <w:noProof/>
                <w:sz w:val="28"/>
              </w:rPr>
              <w:t>29.328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0406E">
            <w:pPr>
              <w:pStyle w:val="CRCoverPage"/>
              <w:spacing w:after="0"/>
              <w:rPr>
                <w:noProof/>
              </w:rPr>
            </w:pPr>
            <w:r>
              <w:rPr>
                <w:b/>
                <w:noProof/>
                <w:sz w:val="28"/>
              </w:rPr>
              <w:t>0567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E3177">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D04576">
            <w:pPr>
              <w:pStyle w:val="CRCoverPage"/>
              <w:spacing w:after="0"/>
              <w:jc w:val="center"/>
              <w:rPr>
                <w:noProof/>
              </w:rPr>
            </w:pPr>
            <w:r>
              <w:rPr>
                <w:b/>
                <w:noProof/>
                <w:sz w:val="32"/>
              </w:rPr>
              <w:t>14.0.0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04576">
            <w:pPr>
              <w:pStyle w:val="CRCoverPage"/>
              <w:spacing w:after="0"/>
              <w:ind w:left="100"/>
              <w:rPr>
                <w:noProof/>
              </w:rPr>
            </w:pPr>
            <w:r w:rsidRPr="00D04576">
              <w:rPr>
                <w:noProof/>
              </w:rPr>
              <w:t>Notification</w:t>
            </w:r>
            <w:r>
              <w:rPr>
                <w:noProof/>
              </w:rPr>
              <w:t xml:space="preserve"> of changes to multiple Identity Sets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0457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4576">
            <w:pPr>
              <w:pStyle w:val="CRCoverPage"/>
              <w:spacing w:after="0"/>
              <w:ind w:left="100"/>
              <w:rPr>
                <w:noProof/>
              </w:rPr>
            </w:pPr>
            <w:r>
              <w:rPr>
                <w:noProof/>
              </w:rPr>
              <w:t>TEI8</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4576">
            <w:pPr>
              <w:pStyle w:val="CRCoverPage"/>
              <w:spacing w:after="0"/>
              <w:ind w:left="100"/>
              <w:rPr>
                <w:noProof/>
              </w:rPr>
            </w:pPr>
            <w:r w:rsidRPr="00DC7A2D">
              <w:rPr>
                <w:noProof/>
              </w:rPr>
              <w:t>2016-</w:t>
            </w:r>
            <w:r w:rsidR="00DE3177">
              <w:rPr>
                <w:noProof/>
              </w:rPr>
              <w:t>11</w:t>
            </w:r>
            <w:r>
              <w:rPr>
                <w:noProof/>
              </w:rPr>
              <w:t>-0</w:t>
            </w:r>
            <w:r w:rsidR="00DE3177">
              <w:rPr>
                <w:noProof/>
              </w:rPr>
              <w: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55EBE">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D04576">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A1215" w:rsidRDefault="001A1215" w:rsidP="001A1215">
            <w:pPr>
              <w:pStyle w:val="CRCoverPage"/>
              <w:spacing w:after="0"/>
              <w:ind w:left="100"/>
            </w:pPr>
            <w:r>
              <w:rPr>
                <w:noProof/>
              </w:rPr>
              <w:t xml:space="preserve">If the AS </w:t>
            </w:r>
            <w:r>
              <w:t>has subscribed to be notified of changes to IMSPublicIdentity data reference, for more than one Identity-Set AVP, when identities for any of the subscribed Identity-Sets are modified, the Sh-Notif has to provide the AS with the modified Identities for the corresponding Set, but as well with the means to identify which Identity-Set they belong to. This is required regardless the subscription for multiple Identity-Sets was done by just one single Sh-Subs-Notif message (if Notif-Eff feature is supported) or using different Sh-Subs-Notif messages (support of Notif-Eff is not required).</w:t>
            </w:r>
          </w:p>
          <w:p w:rsidR="001A1215" w:rsidRDefault="001A1215" w:rsidP="001A1215">
            <w:pPr>
              <w:pStyle w:val="CRCoverPage"/>
              <w:spacing w:after="0"/>
              <w:ind w:left="100"/>
            </w:pPr>
          </w:p>
          <w:p w:rsidR="001A1215" w:rsidRDefault="001A1215" w:rsidP="001A1215">
            <w:pPr>
              <w:pStyle w:val="CRCoverPage"/>
              <w:spacing w:after="0"/>
              <w:ind w:left="100"/>
            </w:pPr>
            <w:r>
              <w:t>In nowadays TS, the only way to provide information about the corresponding Identity-Set is to use following XML classes in the User-Data AVP that is returned in Sh-Notif: REGISTERED_IDENTITIES, IMPLICIT_IDENTITIES, ALL_IDENTITIES and ALIAS_IDENTITIES.</w:t>
            </w:r>
          </w:p>
          <w:p w:rsidR="001A1215" w:rsidRDefault="001A1215" w:rsidP="001A1215">
            <w:pPr>
              <w:pStyle w:val="CRCoverPage"/>
              <w:spacing w:after="0"/>
              <w:ind w:left="100"/>
            </w:pPr>
          </w:p>
          <w:p w:rsidR="001A1215" w:rsidRDefault="001A1215" w:rsidP="001A1215">
            <w:pPr>
              <w:pStyle w:val="CRCoverPage"/>
              <w:spacing w:after="0"/>
              <w:ind w:left="100"/>
            </w:pPr>
            <w:r>
              <w:t>However, these XML classes are defined as part of Notif-Eff feature, from Rel-7 (C4-060844 and C4-060845 in CP-060319). This is incorrect, since the HSS needs to provide information about the type of identity included in the Identity-Set even when Notif-Eff feature is not supported. Moreover, a feature should be defined to consider enhancements not to include a solution for an interoperability problem.</w:t>
            </w:r>
          </w:p>
          <w:p w:rsidR="001A1215" w:rsidRDefault="001A1215" w:rsidP="001A1215">
            <w:pPr>
              <w:pStyle w:val="CRCoverPage"/>
              <w:spacing w:after="0"/>
              <w:ind w:left="100"/>
            </w:pPr>
          </w:p>
          <w:p w:rsidR="001A1215" w:rsidRDefault="001A1215" w:rsidP="001A1215">
            <w:pPr>
              <w:pStyle w:val="CRCoverPage"/>
              <w:spacing w:after="0"/>
              <w:ind w:left="100"/>
            </w:pPr>
            <w:r>
              <w:t xml:space="preserve">This means, that when Notif-Eff feature is not supported, there is an interoperability problem for this particular case (subscription to more than one Identity-Set), since Sh-Notif is unable to include the type of identity set. </w:t>
            </w:r>
          </w:p>
          <w:p w:rsidR="001A1215" w:rsidRDefault="001A1215" w:rsidP="001A1215">
            <w:pPr>
              <w:pStyle w:val="CRCoverPage"/>
              <w:spacing w:after="0"/>
              <w:ind w:left="100"/>
            </w:pPr>
            <w:r>
              <w:t>In fact, this interoperability issue was the only reason why in Rel-7 Notif-Eff feature was updated as Mandatory (so new required XML classes were always supported).</w:t>
            </w:r>
          </w:p>
          <w:p w:rsidR="001A1215" w:rsidRDefault="001A1215" w:rsidP="001A1215">
            <w:pPr>
              <w:pStyle w:val="CRCoverPage"/>
              <w:spacing w:after="0"/>
              <w:ind w:left="100"/>
            </w:pPr>
          </w:p>
          <w:p w:rsidR="001A1215" w:rsidRDefault="001A1215" w:rsidP="001A1215">
            <w:pPr>
              <w:pStyle w:val="CRCoverPage"/>
              <w:spacing w:after="0"/>
              <w:ind w:left="100"/>
            </w:pPr>
            <w:r>
              <w:t>The proposal is to define REGISTERED_IDENTITIES, IMPLICIT_IDENTITIES, ALL_IDENTITIES and ALIAS_IDENTITIES classes as independent from the Notif-Eff feature, as part of a mandatory behaviour that is required for interoperability reasons. With this, subscription for multiple Identity-Sets (i.e. Sh-Notif able to identity type of identity) may be supported independently from Notif-Eff feature support.</w:t>
            </w:r>
          </w:p>
          <w:p w:rsidR="001A1215" w:rsidRDefault="001A1215" w:rsidP="001A1215">
            <w:pPr>
              <w:pStyle w:val="CRCoverPage"/>
              <w:spacing w:after="0"/>
              <w:ind w:left="100"/>
            </w:pPr>
          </w:p>
          <w:p w:rsidR="001A1215" w:rsidRDefault="001A1215" w:rsidP="001A1215">
            <w:pPr>
              <w:pStyle w:val="CRCoverPage"/>
              <w:spacing w:after="0"/>
              <w:ind w:left="100"/>
            </w:pPr>
            <w:r>
              <w:t xml:space="preserve">Once these classes are mandatory independently of feature support, Notif-Eff feature can safely be defined as Optional. Anyway, a feature is de facto always defined as optional, as long as a feature always needs to be announced with Supported-Features AVP and it is checked all along the procedure description whether or not the Notif-Eff feature is supported by both the HSS and the AS (e.g. </w:t>
            </w:r>
            <w:r>
              <w:rPr>
                <w:i/>
              </w:rPr>
              <w:t>"If the HSS and the AS supports the Notif-Eff feature"</w:t>
            </w:r>
            <w:r>
              <w:t>).</w:t>
            </w:r>
          </w:p>
          <w:p w:rsidR="009A7225" w:rsidRDefault="009A7225" w:rsidP="009A7225">
            <w:pPr>
              <w:pStyle w:val="CRCoverPage"/>
              <w:spacing w:after="0"/>
              <w:rPr>
                <w:noProof/>
              </w:rPr>
            </w:pPr>
            <w:bookmarkStart w:id="2" w:name="_GoBack"/>
            <w:bookmarkEnd w:id="2"/>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tcBorders>
          </w:tcPr>
          <w:p w:rsidR="009A7225" w:rsidRDefault="009A7225" w:rsidP="009A722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E026F" w:rsidRDefault="007E026F" w:rsidP="009A7225">
            <w:pPr>
              <w:pStyle w:val="CRCoverPage"/>
              <w:spacing w:after="0"/>
              <w:ind w:left="100"/>
              <w:rPr>
                <w:noProof/>
              </w:rPr>
            </w:pPr>
            <w:r>
              <w:rPr>
                <w:noProof/>
              </w:rPr>
              <w:t xml:space="preserve">Indicate that Sh-Notif may include </w:t>
            </w:r>
            <w:r w:rsidR="00E83F4A">
              <w:rPr>
                <w:noProof/>
              </w:rPr>
              <w:t xml:space="preserve">notifications for </w:t>
            </w:r>
            <w:r>
              <w:rPr>
                <w:noProof/>
              </w:rPr>
              <w:t>multiple Identity-Sets</w:t>
            </w:r>
          </w:p>
          <w:p w:rsidR="009A7225" w:rsidRDefault="007E026F" w:rsidP="009A7225">
            <w:pPr>
              <w:pStyle w:val="CRCoverPage"/>
              <w:spacing w:after="0"/>
              <w:ind w:left="100"/>
              <w:rPr>
                <w:noProof/>
              </w:rPr>
            </w:pPr>
            <w:r>
              <w:rPr>
                <w:noProof/>
              </w:rPr>
              <w:t>Correction</w:t>
            </w:r>
            <w:r w:rsidR="009A7225">
              <w:rPr>
                <w:noProof/>
              </w:rPr>
              <w:t xml:space="preserve"> of which data is returned in Sh-Pull-Response or Sh-Notif when IMSPublicIdentity data reference is requested to be read or notified.</w:t>
            </w:r>
          </w:p>
          <w:p w:rsidR="009A7225" w:rsidRDefault="009A7225" w:rsidP="009A7225">
            <w:pPr>
              <w:pStyle w:val="CRCoverPage"/>
              <w:spacing w:after="0"/>
              <w:ind w:left="100"/>
              <w:rPr>
                <w:noProof/>
              </w:rPr>
            </w:pPr>
          </w:p>
          <w:p w:rsidR="009A7225" w:rsidRDefault="00E83F4A" w:rsidP="009A7225">
            <w:pPr>
              <w:pStyle w:val="CRCoverPage"/>
              <w:spacing w:after="0"/>
              <w:ind w:left="100"/>
            </w:pPr>
            <w:r w:rsidRPr="00E83F4A">
              <w:t>Other errors correction</w:t>
            </w:r>
            <w:r>
              <w:t>:</w:t>
            </w:r>
          </w:p>
          <w:p w:rsidR="009A7225" w:rsidRDefault="009A7225" w:rsidP="009A7225">
            <w:pPr>
              <w:pStyle w:val="CRCoverPage"/>
              <w:spacing w:after="0"/>
              <w:ind w:left="100"/>
            </w:pPr>
            <w:r>
              <w:t>- Sh-Subs-Notif procedure is update to include that if the HSS and AS supports the Notif-Eff feature, the Sh-Subs-Notif message may include multiple Identity Sets.</w:t>
            </w:r>
          </w:p>
          <w:p w:rsidR="009A7225" w:rsidRDefault="009A7225" w:rsidP="009A7225">
            <w:pPr>
              <w:pStyle w:val="CRCoverPage"/>
              <w:spacing w:after="0"/>
              <w:ind w:left="100"/>
            </w:pPr>
            <w:r>
              <w:t>- For Sh-Subs-Notif, in case Identity-Set is included, the reference for information is updated, in the same way as it is for Sh-Pull.</w:t>
            </w:r>
          </w:p>
          <w:p w:rsidR="009A7225" w:rsidRPr="007D2775" w:rsidRDefault="009A7225" w:rsidP="009A7225">
            <w:pPr>
              <w:pStyle w:val="CRCoverPage"/>
              <w:spacing w:after="0"/>
              <w:ind w:left="100"/>
              <w:rPr>
                <w:rFonts w:ascii="Times New Roman" w:hAnsi="Times New Roman"/>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bottom w:val="single" w:sz="4" w:space="0" w:color="auto"/>
            </w:tcBorders>
          </w:tcPr>
          <w:p w:rsidR="009A7225" w:rsidRDefault="009A7225" w:rsidP="009A722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A7225" w:rsidRDefault="009A7225" w:rsidP="009A7225">
            <w:pPr>
              <w:pStyle w:val="CRCoverPage"/>
              <w:spacing w:after="0"/>
              <w:ind w:left="100"/>
              <w:rPr>
                <w:noProof/>
              </w:rPr>
            </w:pPr>
            <w:r>
              <w:rPr>
                <w:noProof/>
              </w:rPr>
              <w:t>Interoperability problem.</w:t>
            </w:r>
          </w:p>
          <w:p w:rsidR="009A7225" w:rsidRDefault="009A7225" w:rsidP="009A7225">
            <w:pPr>
              <w:pStyle w:val="CRCoverPage"/>
              <w:spacing w:after="0"/>
              <w:ind w:left="100"/>
              <w:rPr>
                <w:noProof/>
              </w:rPr>
            </w:pPr>
            <w:r w:rsidRPr="00E83F4A">
              <w:rPr>
                <w:noProof/>
              </w:rPr>
              <w:t>Sh</w:t>
            </w:r>
            <w:r w:rsidR="00E83F4A">
              <w:rPr>
                <w:noProof/>
              </w:rPr>
              <w:t>-Notif</w:t>
            </w:r>
            <w:r w:rsidRPr="00E83F4A">
              <w:rPr>
                <w:noProof/>
              </w:rPr>
              <w:t xml:space="preserve"> </w:t>
            </w:r>
            <w:r w:rsidR="00E83F4A">
              <w:rPr>
                <w:noProof/>
              </w:rPr>
              <w:t xml:space="preserve">including information of identity type </w:t>
            </w:r>
            <w:r w:rsidRPr="00E83F4A">
              <w:rPr>
                <w:noProof/>
              </w:rPr>
              <w:t xml:space="preserve">is not supported unless Notif-Eff feature is supported. This functionality is mandatory for interoperability if the AS subcribes </w:t>
            </w:r>
            <w:r w:rsidRPr="00E83F4A">
              <w:t>to be notified of changes to IMSPublicIdentity for more than one Identity Sets.</w:t>
            </w:r>
          </w:p>
        </w:tc>
      </w:tr>
      <w:tr w:rsidR="009A7225">
        <w:tc>
          <w:tcPr>
            <w:tcW w:w="2268" w:type="dxa"/>
            <w:gridSpan w:val="2"/>
          </w:tcPr>
          <w:p w:rsidR="009A7225" w:rsidRDefault="009A7225" w:rsidP="009A7225">
            <w:pPr>
              <w:pStyle w:val="CRCoverPage"/>
              <w:spacing w:after="0"/>
              <w:rPr>
                <w:b/>
                <w:i/>
                <w:noProof/>
                <w:sz w:val="8"/>
                <w:szCs w:val="8"/>
              </w:rPr>
            </w:pPr>
          </w:p>
        </w:tc>
        <w:tc>
          <w:tcPr>
            <w:tcW w:w="7373" w:type="dxa"/>
            <w:gridSpan w:val="9"/>
          </w:tcPr>
          <w:p w:rsidR="009A7225" w:rsidRDefault="009A7225" w:rsidP="009A7225">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A7225" w:rsidRDefault="009A7225" w:rsidP="009A7225">
            <w:pPr>
              <w:pStyle w:val="CRCoverPage"/>
              <w:spacing w:after="0"/>
              <w:ind w:left="100"/>
              <w:rPr>
                <w:noProof/>
              </w:rPr>
            </w:pPr>
            <w:r>
              <w:rPr>
                <w:noProof/>
              </w:rPr>
              <w:t>6.1.3, 6.1.3.1, 6.1.4.1, 7.6.2, Annex C.1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A72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9A7225">
            <w:pPr>
              <w:pStyle w:val="CRCoverPage"/>
              <w:spacing w:after="0"/>
              <w:ind w:left="99"/>
              <w:rPr>
                <w:noProof/>
              </w:rPr>
            </w:pPr>
            <w:r>
              <w:rPr>
                <w:noProof/>
              </w:rPr>
              <w:t xml:space="preserve">TS 29.329 CR </w:t>
            </w:r>
            <w:r w:rsidR="00B62DF1">
              <w:rPr>
                <w:noProof/>
              </w:rPr>
              <w:t>0235</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111EA4">
          <w:headerReference w:type="even" r:id="rId12"/>
          <w:footnotePr>
            <w:numRestart w:val="eachSect"/>
          </w:footnotePr>
          <w:pgSz w:w="11907" w:h="16840" w:code="9"/>
          <w:pgMar w:top="1191" w:right="1134" w:bottom="1021" w:left="1134" w:header="680" w:footer="567" w:gutter="0"/>
          <w:cols w:space="720"/>
        </w:sect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lastRenderedPageBreak/>
        <w:t xml:space="preserve">* * * </w:t>
      </w:r>
      <w:r>
        <w:rPr>
          <w:rFonts w:ascii="Arial" w:hAnsi="Arial" w:cs="Arial"/>
          <w:color w:val="0000FF"/>
          <w:sz w:val="28"/>
          <w:szCs w:val="28"/>
        </w:rPr>
        <w:t>First Change</w:t>
      </w:r>
      <w:r w:rsidRPr="004B7270">
        <w:rPr>
          <w:rFonts w:ascii="Arial" w:hAnsi="Arial" w:cs="Arial"/>
          <w:color w:val="0000FF"/>
          <w:sz w:val="28"/>
          <w:szCs w:val="28"/>
        </w:rPr>
        <w:t xml:space="preserve"> * * * *</w:t>
      </w:r>
    </w:p>
    <w:p w:rsidR="00AC079D" w:rsidRDefault="00AC079D" w:rsidP="00AC079D">
      <w:pPr>
        <w:pStyle w:val="Heading3"/>
      </w:pPr>
      <w:bookmarkStart w:id="3" w:name="_Toc463024621"/>
      <w:r>
        <w:t>6.1.3</w:t>
      </w:r>
      <w:r>
        <w:tab/>
        <w:t>Subscription to notifications (Sh-Subs-Notif)</w:t>
      </w:r>
      <w:bookmarkEnd w:id="3"/>
    </w:p>
    <w:p w:rsidR="00AC079D" w:rsidRDefault="00AC079D" w:rsidP="00AC079D">
      <w:r>
        <w:t xml:space="preserve">This procedure is used between the AS and the HSS. The procedure is invoked by the AS and is used: </w:t>
      </w:r>
    </w:p>
    <w:p w:rsidR="00AC079D" w:rsidRDefault="00AC079D" w:rsidP="00AC079D">
      <w:pPr>
        <w:pStyle w:val="B1"/>
      </w:pPr>
      <w:r>
        <w:t>-</w:t>
      </w:r>
      <w:r>
        <w:tab/>
        <w:t>To subscribe to Notifications for when particular transparent and/or non-transparent data for a specified IMS Public User Identity or Public Service Identity is updated, from the HSS.</w:t>
      </w:r>
    </w:p>
    <w:p w:rsidR="00AC079D" w:rsidRDefault="00AC079D" w:rsidP="00AC079D">
      <w:pPr>
        <w:pStyle w:val="B1"/>
      </w:pPr>
      <w:r>
        <w:t>-</w:t>
      </w:r>
      <w:r>
        <w:tab/>
        <w:t>O</w:t>
      </w:r>
      <w:r>
        <w:rPr>
          <w:rFonts w:hint="eastAsia"/>
        </w:rPr>
        <w:t>ptional</w:t>
      </w:r>
      <w:r>
        <w:t>ly</w:t>
      </w:r>
      <w:r>
        <w:rPr>
          <w:rFonts w:hint="eastAsia"/>
        </w:rPr>
        <w:t xml:space="preserve"> to request the </w:t>
      </w:r>
      <w:r>
        <w:t>user</w:t>
      </w:r>
      <w:r>
        <w:rPr>
          <w:rFonts w:hint="eastAsia"/>
        </w:rPr>
        <w:t xml:space="preserve"> data from the HSS </w:t>
      </w:r>
      <w:r>
        <w:t>in the</w:t>
      </w:r>
      <w:r>
        <w:rPr>
          <w:rFonts w:hint="eastAsia"/>
        </w:rPr>
        <w:t xml:space="preserve"> same operation.</w:t>
      </w:r>
    </w:p>
    <w:p w:rsidR="00AC079D" w:rsidRDefault="00AC079D" w:rsidP="00AC079D">
      <w:r>
        <w:t>This procedure is mapped to the commands Subscribe-Notifications-Request/Answer in the Diameter application specified in 3GPP TS 29.329 [5]. Tables 6.1.3.1 and 6.1.3.2 detail the information elements involved.</w:t>
      </w:r>
    </w:p>
    <w:p w:rsidR="00AC079D" w:rsidRDefault="00AC079D" w:rsidP="00AC079D">
      <w:pPr>
        <w:pStyle w:val="TH"/>
      </w:pPr>
      <w:r>
        <w:lastRenderedPageBreak/>
        <w:t>Table 6.1.3.</w:t>
      </w:r>
      <w:r>
        <w:rPr>
          <w:noProof/>
        </w:rPr>
        <w:t>1</w:t>
      </w:r>
      <w:r>
        <w:t>: Sh-Subs-Notif</w:t>
      </w:r>
      <w:r w:rsidRPr="00CE3D8B">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77"/>
        <w:gridCol w:w="1460"/>
        <w:gridCol w:w="555"/>
        <w:gridCol w:w="5617"/>
      </w:tblGrid>
      <w:tr w:rsidR="00AC079D" w:rsidTr="00150E5D">
        <w:tc>
          <w:tcPr>
            <w:tcW w:w="0" w:type="auto"/>
            <w:shd w:val="clear" w:color="auto" w:fill="D9D9D9"/>
          </w:tcPr>
          <w:p w:rsidR="00AC079D" w:rsidRDefault="00AC079D" w:rsidP="00150E5D">
            <w:pPr>
              <w:pStyle w:val="TAH"/>
            </w:pPr>
            <w:r>
              <w:t>Information element name</w:t>
            </w:r>
          </w:p>
        </w:tc>
        <w:tc>
          <w:tcPr>
            <w:tcW w:w="0" w:type="auto"/>
            <w:shd w:val="clear" w:color="auto" w:fill="D9D9D9"/>
          </w:tcPr>
          <w:p w:rsidR="00AC079D" w:rsidRDefault="00AC079D" w:rsidP="00150E5D">
            <w:pPr>
              <w:pStyle w:val="TAH"/>
            </w:pPr>
            <w:r>
              <w:t>Mapping to Diameter AVP</w:t>
            </w:r>
          </w:p>
        </w:tc>
        <w:tc>
          <w:tcPr>
            <w:tcW w:w="0" w:type="auto"/>
            <w:shd w:val="clear" w:color="auto" w:fill="D9D9D9"/>
          </w:tcPr>
          <w:p w:rsidR="00AC079D" w:rsidRDefault="00AC079D" w:rsidP="00150E5D">
            <w:pPr>
              <w:pStyle w:val="TAH"/>
            </w:pPr>
            <w:r>
              <w:t>Cat.</w:t>
            </w:r>
          </w:p>
        </w:tc>
        <w:tc>
          <w:tcPr>
            <w:tcW w:w="0" w:type="auto"/>
            <w:shd w:val="clear" w:color="auto" w:fill="D9D9D9"/>
          </w:tcPr>
          <w:p w:rsidR="00AC079D" w:rsidRDefault="00AC079D" w:rsidP="00150E5D">
            <w:pPr>
              <w:pStyle w:val="TAH"/>
            </w:pPr>
            <w:r>
              <w:t>Description</w:t>
            </w:r>
          </w:p>
        </w:tc>
      </w:tr>
      <w:tr w:rsidR="00AC079D" w:rsidTr="00150E5D">
        <w:trPr>
          <w:cantSplit/>
          <w:trHeight w:val="401"/>
        </w:trPr>
        <w:tc>
          <w:tcPr>
            <w:tcW w:w="0" w:type="auto"/>
            <w:tcBorders>
              <w:bottom w:val="single" w:sz="4" w:space="0" w:color="auto"/>
            </w:tcBorders>
          </w:tcPr>
          <w:p w:rsidR="00AC079D" w:rsidRDefault="00AC079D" w:rsidP="00150E5D">
            <w:pPr>
              <w:pStyle w:val="TAC"/>
            </w:pPr>
            <w:r>
              <w:t>User Identity</w:t>
            </w:r>
          </w:p>
          <w:p w:rsidR="00AC079D" w:rsidRDefault="00AC079D" w:rsidP="00150E5D">
            <w:pPr>
              <w:pStyle w:val="TAC"/>
            </w:pPr>
            <w:r>
              <w:t>(See 7.1)</w:t>
            </w:r>
          </w:p>
        </w:tc>
        <w:tc>
          <w:tcPr>
            <w:tcW w:w="0" w:type="auto"/>
            <w:tcBorders>
              <w:bottom w:val="single" w:sz="4" w:space="0" w:color="auto"/>
            </w:tcBorders>
          </w:tcPr>
          <w:p w:rsidR="00AC079D" w:rsidRDefault="00AC079D" w:rsidP="00150E5D">
            <w:pPr>
              <w:pStyle w:val="TAC"/>
            </w:pPr>
            <w:r>
              <w:t>User-Identity</w:t>
            </w:r>
          </w:p>
        </w:tc>
        <w:tc>
          <w:tcPr>
            <w:tcW w:w="0" w:type="auto"/>
            <w:tcBorders>
              <w:bottom w:val="single" w:sz="4" w:space="0" w:color="auto"/>
            </w:tcBorders>
          </w:tcPr>
          <w:p w:rsidR="00AC079D" w:rsidRDefault="00AC079D" w:rsidP="00150E5D">
            <w:pPr>
              <w:pStyle w:val="TAC"/>
            </w:pPr>
            <w:r>
              <w:t>M</w:t>
            </w:r>
          </w:p>
        </w:tc>
        <w:tc>
          <w:tcPr>
            <w:tcW w:w="0" w:type="auto"/>
            <w:tcBorders>
              <w:bottom w:val="single" w:sz="4" w:space="0" w:color="auto"/>
            </w:tcBorders>
          </w:tcPr>
          <w:p w:rsidR="00AC079D" w:rsidRDefault="00AC079D" w:rsidP="00150E5D">
            <w:pPr>
              <w:pStyle w:val="TAC"/>
              <w:jc w:val="left"/>
            </w:pPr>
            <w:r>
              <w:t>IMS Public User Identity or Public Service Identity or MSISDN for which notifications of data changes are requested. See section 7.1 for the content of this AVP.</w:t>
            </w:r>
          </w:p>
        </w:tc>
      </w:tr>
      <w:tr w:rsidR="00AC079D" w:rsidTr="00150E5D">
        <w:trPr>
          <w:cantSplit/>
          <w:trHeight w:val="401"/>
        </w:trPr>
        <w:tc>
          <w:tcPr>
            <w:tcW w:w="0" w:type="auto"/>
            <w:tcBorders>
              <w:top w:val="single" w:sz="4" w:space="0" w:color="auto"/>
              <w:left w:val="single" w:sz="12" w:space="0" w:color="auto"/>
              <w:bottom w:val="single" w:sz="4" w:space="0" w:color="auto"/>
              <w:right w:val="single" w:sz="6" w:space="0" w:color="auto"/>
            </w:tcBorders>
          </w:tcPr>
          <w:p w:rsidR="00AC079D" w:rsidRDefault="00AC079D" w:rsidP="00150E5D">
            <w:pPr>
              <w:pStyle w:val="TAC"/>
            </w:pPr>
            <w:r>
              <w:t>Wildcarded PSI (See 7.1A)</w:t>
            </w:r>
          </w:p>
        </w:tc>
        <w:tc>
          <w:tcPr>
            <w:tcW w:w="0" w:type="auto"/>
            <w:tcBorders>
              <w:top w:val="single" w:sz="4" w:space="0" w:color="auto"/>
              <w:left w:val="single" w:sz="6" w:space="0" w:color="auto"/>
              <w:bottom w:val="single" w:sz="4" w:space="0" w:color="auto"/>
              <w:right w:val="single" w:sz="6" w:space="0" w:color="auto"/>
            </w:tcBorders>
          </w:tcPr>
          <w:p w:rsidR="00AC079D" w:rsidRDefault="00AC079D" w:rsidP="00150E5D">
            <w:pPr>
              <w:pStyle w:val="TAC"/>
            </w:pPr>
            <w:r>
              <w:t>Wildcarded-Public-Identity</w:t>
            </w:r>
          </w:p>
        </w:tc>
        <w:tc>
          <w:tcPr>
            <w:tcW w:w="0" w:type="auto"/>
            <w:tcBorders>
              <w:top w:val="single" w:sz="4" w:space="0" w:color="auto"/>
              <w:left w:val="single" w:sz="6" w:space="0" w:color="auto"/>
              <w:bottom w:val="single" w:sz="4" w:space="0" w:color="auto"/>
              <w:right w:val="single" w:sz="6" w:space="0" w:color="auto"/>
            </w:tcBorders>
          </w:tcPr>
          <w:p w:rsidR="00AC079D" w:rsidRDefault="00AC079D" w:rsidP="00150E5D">
            <w:pPr>
              <w:pStyle w:val="TAC"/>
            </w:pPr>
            <w:r>
              <w:t>O</w:t>
            </w:r>
          </w:p>
        </w:tc>
        <w:tc>
          <w:tcPr>
            <w:tcW w:w="0" w:type="auto"/>
            <w:tcBorders>
              <w:top w:val="single" w:sz="4" w:space="0" w:color="auto"/>
              <w:left w:val="single" w:sz="6" w:space="0" w:color="auto"/>
              <w:bottom w:val="single" w:sz="4" w:space="0" w:color="auto"/>
              <w:right w:val="single" w:sz="12" w:space="0" w:color="auto"/>
            </w:tcBorders>
          </w:tcPr>
          <w:p w:rsidR="00AC079D" w:rsidRDefault="00AC079D" w:rsidP="00150E5D">
            <w:pPr>
              <w:pStyle w:val="TAC"/>
              <w:jc w:val="left"/>
            </w:pPr>
            <w:r>
              <w:t>If the request refers to a Wildcarded PSI, the AS may include the corresponding Wildcarded PSI in this information element.</w:t>
            </w:r>
          </w:p>
          <w:p w:rsidR="00AC079D" w:rsidRDefault="00AC079D" w:rsidP="00150E5D">
            <w:pPr>
              <w:pStyle w:val="TAC"/>
              <w:jc w:val="left"/>
            </w:pPr>
          </w:p>
          <w:p w:rsidR="00AC079D" w:rsidRDefault="00AC079D" w:rsidP="00150E5D">
            <w:pPr>
              <w:pStyle w:val="TAC"/>
              <w:jc w:val="left"/>
            </w:pPr>
            <w:r w:rsidRPr="001E6418">
              <w:t xml:space="preserve">If this </w:t>
            </w:r>
            <w:r>
              <w:t xml:space="preserve">information </w:t>
            </w:r>
            <w:r w:rsidRPr="001E6418">
              <w:t>element is present, it should be used by the HSS to identify the identity affected by the request.  If that is the case, the terms User Identity or Public Service Identity in the detailed behaviour refer to the Wildcarded PSI.</w:t>
            </w:r>
          </w:p>
          <w:p w:rsidR="00AC079D" w:rsidRDefault="00AC079D" w:rsidP="00150E5D">
            <w:pPr>
              <w:pStyle w:val="TAC"/>
              <w:jc w:val="left"/>
            </w:pPr>
          </w:p>
          <w:p w:rsidR="00AC079D" w:rsidRPr="001E6418" w:rsidRDefault="00AC079D" w:rsidP="00150E5D">
            <w:pPr>
              <w:pStyle w:val="TAC"/>
              <w:jc w:val="left"/>
            </w:pPr>
            <w:r>
              <w:t>If this information element is present, Wildcarded Public User Identity shall not be present.</w:t>
            </w:r>
          </w:p>
        </w:tc>
      </w:tr>
      <w:tr w:rsidR="00AC079D" w:rsidTr="00150E5D">
        <w:trPr>
          <w:cantSplit/>
          <w:trHeight w:val="401"/>
        </w:trPr>
        <w:tc>
          <w:tcPr>
            <w:tcW w:w="0" w:type="auto"/>
            <w:tcBorders>
              <w:top w:val="single" w:sz="4" w:space="0" w:color="auto"/>
              <w:left w:val="single" w:sz="12" w:space="0" w:color="auto"/>
              <w:bottom w:val="single" w:sz="4" w:space="0" w:color="auto"/>
              <w:right w:val="single" w:sz="6" w:space="0" w:color="auto"/>
            </w:tcBorders>
          </w:tcPr>
          <w:p w:rsidR="00AC079D" w:rsidRDefault="00AC079D" w:rsidP="00150E5D">
            <w:pPr>
              <w:pStyle w:val="TAC"/>
            </w:pPr>
            <w:r>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AC079D" w:rsidRDefault="00AC079D" w:rsidP="00150E5D">
            <w:pPr>
              <w:pStyle w:val="TAC"/>
            </w:pPr>
            <w:r>
              <w:t>Wildcarded-IMPU</w:t>
            </w:r>
          </w:p>
        </w:tc>
        <w:tc>
          <w:tcPr>
            <w:tcW w:w="0" w:type="auto"/>
            <w:tcBorders>
              <w:top w:val="single" w:sz="4" w:space="0" w:color="auto"/>
              <w:left w:val="single" w:sz="6" w:space="0" w:color="auto"/>
              <w:bottom w:val="single" w:sz="4" w:space="0" w:color="auto"/>
              <w:right w:val="single" w:sz="6" w:space="0" w:color="auto"/>
            </w:tcBorders>
          </w:tcPr>
          <w:p w:rsidR="00AC079D" w:rsidRDefault="00AC079D" w:rsidP="00150E5D">
            <w:pPr>
              <w:pStyle w:val="TAC"/>
            </w:pPr>
            <w:r>
              <w:t>O</w:t>
            </w:r>
          </w:p>
        </w:tc>
        <w:tc>
          <w:tcPr>
            <w:tcW w:w="0" w:type="auto"/>
            <w:tcBorders>
              <w:top w:val="single" w:sz="4" w:space="0" w:color="auto"/>
              <w:left w:val="single" w:sz="6" w:space="0" w:color="auto"/>
              <w:bottom w:val="single" w:sz="4" w:space="0" w:color="auto"/>
              <w:right w:val="single" w:sz="12" w:space="0" w:color="auto"/>
            </w:tcBorders>
          </w:tcPr>
          <w:p w:rsidR="00AC079D" w:rsidRDefault="00AC079D" w:rsidP="00150E5D">
            <w:pPr>
              <w:pStyle w:val="TAC"/>
              <w:jc w:val="left"/>
            </w:pPr>
            <w:r>
              <w:t>If the request refers to a Wildcarded Public User Identity, the AS may include the corresponding Wildcarded Public User Identity in this information element.</w:t>
            </w:r>
          </w:p>
          <w:p w:rsidR="00AC079D" w:rsidRDefault="00AC079D" w:rsidP="00150E5D">
            <w:pPr>
              <w:pStyle w:val="TAC"/>
              <w:jc w:val="left"/>
            </w:pPr>
          </w:p>
          <w:p w:rsidR="00AC079D" w:rsidRDefault="00AC079D" w:rsidP="00150E5D">
            <w:pPr>
              <w:pStyle w:val="TAC"/>
              <w:jc w:val="left"/>
            </w:pPr>
            <w:r>
              <w:t>If this information element is present, it should be used by the HSS to identify the identity affected by the request. If that is the case, the terms User Identity or Public User Identity in the detailed behaviour refer to the Wildcarded Public User Identity.</w:t>
            </w:r>
          </w:p>
          <w:p w:rsidR="00AC079D" w:rsidRDefault="00AC079D" w:rsidP="00150E5D">
            <w:pPr>
              <w:pStyle w:val="TAC"/>
              <w:jc w:val="left"/>
            </w:pPr>
          </w:p>
          <w:p w:rsidR="00AC079D" w:rsidRDefault="00AC079D" w:rsidP="00150E5D">
            <w:pPr>
              <w:pStyle w:val="TAC"/>
              <w:jc w:val="left"/>
            </w:pPr>
            <w:r>
              <w:t>If this information element is present, Wildcarded PSI shall not be present.</w:t>
            </w:r>
          </w:p>
        </w:tc>
      </w:tr>
      <w:tr w:rsidR="00AC079D" w:rsidTr="00150E5D">
        <w:trPr>
          <w:cantSplit/>
          <w:trHeight w:val="401"/>
        </w:trPr>
        <w:tc>
          <w:tcPr>
            <w:tcW w:w="0" w:type="auto"/>
          </w:tcPr>
          <w:p w:rsidR="00AC079D" w:rsidRDefault="00AC079D" w:rsidP="00150E5D">
            <w:pPr>
              <w:pStyle w:val="TAC"/>
            </w:pPr>
            <w:r>
              <w:t>Requested Data</w:t>
            </w:r>
          </w:p>
          <w:p w:rsidR="00AC079D" w:rsidRDefault="00AC079D" w:rsidP="00150E5D">
            <w:pPr>
              <w:pStyle w:val="TAC"/>
            </w:pPr>
            <w:r>
              <w:t>(See 7.3)</w:t>
            </w:r>
          </w:p>
        </w:tc>
        <w:tc>
          <w:tcPr>
            <w:tcW w:w="0" w:type="auto"/>
          </w:tcPr>
          <w:p w:rsidR="00AC079D" w:rsidRDefault="00AC079D" w:rsidP="00150E5D">
            <w:pPr>
              <w:pStyle w:val="TAC"/>
            </w:pPr>
            <w:r>
              <w:t>Data-Reference</w:t>
            </w:r>
          </w:p>
        </w:tc>
        <w:tc>
          <w:tcPr>
            <w:tcW w:w="0" w:type="auto"/>
          </w:tcPr>
          <w:p w:rsidR="00AC079D" w:rsidRDefault="00AC079D" w:rsidP="00150E5D">
            <w:pPr>
              <w:pStyle w:val="TAC"/>
            </w:pPr>
            <w:r>
              <w:t>M</w:t>
            </w:r>
          </w:p>
        </w:tc>
        <w:tc>
          <w:tcPr>
            <w:tcW w:w="0" w:type="auto"/>
          </w:tcPr>
          <w:p w:rsidR="00AC079D" w:rsidRDefault="00AC079D" w:rsidP="00150E5D">
            <w:pPr>
              <w:pStyle w:val="TAC"/>
              <w:jc w:val="left"/>
            </w:pPr>
            <w:r>
              <w:t>This information element includes the reference to the data on which notifications of change are required (valid reference values are defined in 7. 6).</w:t>
            </w:r>
          </w:p>
        </w:tc>
      </w:tr>
      <w:tr w:rsidR="00AC079D" w:rsidTr="00150E5D">
        <w:trPr>
          <w:cantSplit/>
          <w:trHeight w:val="401"/>
        </w:trPr>
        <w:tc>
          <w:tcPr>
            <w:tcW w:w="0" w:type="auto"/>
          </w:tcPr>
          <w:p w:rsidR="00AC079D" w:rsidRDefault="00AC079D" w:rsidP="00150E5D">
            <w:pPr>
              <w:pStyle w:val="TAC"/>
            </w:pPr>
            <w:r>
              <w:t>Subscription request type (See 7.7)</w:t>
            </w:r>
          </w:p>
        </w:tc>
        <w:tc>
          <w:tcPr>
            <w:tcW w:w="0" w:type="auto"/>
          </w:tcPr>
          <w:p w:rsidR="00AC079D" w:rsidRDefault="00AC079D" w:rsidP="00150E5D">
            <w:pPr>
              <w:pStyle w:val="TAC"/>
            </w:pPr>
            <w:r>
              <w:t>Subs-Req-Type</w:t>
            </w:r>
          </w:p>
        </w:tc>
        <w:tc>
          <w:tcPr>
            <w:tcW w:w="0" w:type="auto"/>
          </w:tcPr>
          <w:p w:rsidR="00AC079D" w:rsidRDefault="00AC079D" w:rsidP="00150E5D">
            <w:pPr>
              <w:pStyle w:val="TAC"/>
            </w:pPr>
            <w:r>
              <w:t>M</w:t>
            </w:r>
          </w:p>
        </w:tc>
        <w:tc>
          <w:tcPr>
            <w:tcW w:w="0" w:type="auto"/>
          </w:tcPr>
          <w:p w:rsidR="00AC079D" w:rsidRDefault="00AC079D" w:rsidP="00150E5D">
            <w:pPr>
              <w:pStyle w:val="TAC"/>
              <w:jc w:val="left"/>
            </w:pPr>
            <w:r>
              <w:t>This information element indicates the action requested on subscription to notifications.</w:t>
            </w:r>
          </w:p>
        </w:tc>
      </w:tr>
      <w:tr w:rsidR="00AC079D" w:rsidTr="00150E5D">
        <w:trPr>
          <w:cantSplit/>
          <w:trHeight w:val="401"/>
        </w:trPr>
        <w:tc>
          <w:tcPr>
            <w:tcW w:w="0" w:type="auto"/>
          </w:tcPr>
          <w:p w:rsidR="00AC079D" w:rsidRDefault="00AC079D" w:rsidP="00150E5D">
            <w:pPr>
              <w:pStyle w:val="TAC"/>
            </w:pPr>
            <w:r>
              <w:t>Send Data Indication</w:t>
            </w:r>
          </w:p>
          <w:p w:rsidR="00AC079D" w:rsidRDefault="00AC079D" w:rsidP="00150E5D">
            <w:pPr>
              <w:pStyle w:val="TAC"/>
            </w:pPr>
            <w:r>
              <w:t>(See 7.13)</w:t>
            </w:r>
          </w:p>
        </w:tc>
        <w:tc>
          <w:tcPr>
            <w:tcW w:w="0" w:type="auto"/>
          </w:tcPr>
          <w:p w:rsidR="00AC079D" w:rsidRDefault="00AC079D" w:rsidP="00150E5D">
            <w:pPr>
              <w:pStyle w:val="TAC"/>
            </w:pPr>
            <w:r>
              <w:t>Send-Data-Indication</w:t>
            </w:r>
          </w:p>
        </w:tc>
        <w:tc>
          <w:tcPr>
            <w:tcW w:w="0" w:type="auto"/>
          </w:tcPr>
          <w:p w:rsidR="00AC079D" w:rsidRDefault="00AC079D" w:rsidP="00150E5D">
            <w:pPr>
              <w:pStyle w:val="TAC"/>
            </w:pPr>
            <w:r>
              <w:t>O</w:t>
            </w:r>
          </w:p>
        </w:tc>
        <w:tc>
          <w:tcPr>
            <w:tcW w:w="0" w:type="auto"/>
          </w:tcPr>
          <w:p w:rsidR="00AC079D" w:rsidRDefault="00AC079D" w:rsidP="00150E5D">
            <w:pPr>
              <w:pStyle w:val="TAC"/>
              <w:jc w:val="left"/>
            </w:pPr>
            <w:r>
              <w:t>This information element requests that the data is sent in the response.</w:t>
            </w:r>
          </w:p>
          <w:p w:rsidR="00AC079D" w:rsidRDefault="00AC079D" w:rsidP="00150E5D">
            <w:pPr>
              <w:pStyle w:val="TAC"/>
              <w:jc w:val="left"/>
            </w:pPr>
            <w:r>
              <w:t>Send Data Indication is not applicable to one time subscriptions to UE reachability for IP.</w:t>
            </w:r>
          </w:p>
        </w:tc>
      </w:tr>
      <w:tr w:rsidR="00AC079D" w:rsidTr="00150E5D">
        <w:trPr>
          <w:cantSplit/>
          <w:trHeight w:val="401"/>
        </w:trPr>
        <w:tc>
          <w:tcPr>
            <w:tcW w:w="0" w:type="auto"/>
          </w:tcPr>
          <w:p w:rsidR="00AC079D" w:rsidRDefault="00AC079D" w:rsidP="00150E5D">
            <w:pPr>
              <w:pStyle w:val="TAC"/>
            </w:pPr>
            <w:r>
              <w:t>Service Indication</w:t>
            </w:r>
          </w:p>
          <w:p w:rsidR="00AC079D" w:rsidRDefault="00AC079D" w:rsidP="00150E5D">
            <w:pPr>
              <w:pStyle w:val="TAC"/>
            </w:pPr>
            <w:r>
              <w:t>(See 7.4)</w:t>
            </w:r>
          </w:p>
        </w:tc>
        <w:tc>
          <w:tcPr>
            <w:tcW w:w="0" w:type="auto"/>
          </w:tcPr>
          <w:p w:rsidR="00AC079D" w:rsidRDefault="00AC079D" w:rsidP="00150E5D">
            <w:pPr>
              <w:pStyle w:val="TAC"/>
            </w:pPr>
            <w:r>
              <w:t>Service-Indication</w:t>
            </w:r>
          </w:p>
        </w:tc>
        <w:tc>
          <w:tcPr>
            <w:tcW w:w="0" w:type="auto"/>
          </w:tcPr>
          <w:p w:rsidR="00AC079D" w:rsidRDefault="00AC079D" w:rsidP="00150E5D">
            <w:pPr>
              <w:pStyle w:val="TAC"/>
            </w:pPr>
            <w:r>
              <w:t>C</w:t>
            </w:r>
          </w:p>
        </w:tc>
        <w:tc>
          <w:tcPr>
            <w:tcW w:w="0" w:type="auto"/>
          </w:tcPr>
          <w:p w:rsidR="00AC079D" w:rsidRDefault="00AC079D" w:rsidP="00150E5D">
            <w:pPr>
              <w:pStyle w:val="TAC"/>
              <w:jc w:val="left"/>
            </w:pPr>
            <w:r>
              <w:t>IE that identifies, together with the User Identity and Data-Reference, the set of service related transparent data for which notifications of changes are requested.</w:t>
            </w:r>
          </w:p>
          <w:p w:rsidR="00AC079D" w:rsidRDefault="00AC079D" w:rsidP="00150E5D">
            <w:pPr>
              <w:pStyle w:val="TAC"/>
              <w:jc w:val="left"/>
            </w:pPr>
            <w:r>
              <w:t>Check table 7.6.1 to see when it is applicable.</w:t>
            </w:r>
          </w:p>
        </w:tc>
      </w:tr>
      <w:tr w:rsidR="00AC079D" w:rsidTr="00150E5D">
        <w:trPr>
          <w:cantSplit/>
          <w:trHeight w:val="401"/>
        </w:trPr>
        <w:tc>
          <w:tcPr>
            <w:tcW w:w="0" w:type="auto"/>
          </w:tcPr>
          <w:p w:rsidR="00AC079D" w:rsidRDefault="00AC079D" w:rsidP="00150E5D">
            <w:pPr>
              <w:pStyle w:val="TAC"/>
            </w:pPr>
            <w:r>
              <w:t>Application Server Identity (See 7.9)</w:t>
            </w:r>
          </w:p>
        </w:tc>
        <w:tc>
          <w:tcPr>
            <w:tcW w:w="0" w:type="auto"/>
          </w:tcPr>
          <w:p w:rsidR="00AC079D" w:rsidRDefault="00AC079D" w:rsidP="00150E5D">
            <w:pPr>
              <w:pStyle w:val="TAC"/>
            </w:pPr>
            <w:r>
              <w:t>Origin-Host</w:t>
            </w:r>
          </w:p>
        </w:tc>
        <w:tc>
          <w:tcPr>
            <w:tcW w:w="0" w:type="auto"/>
          </w:tcPr>
          <w:p w:rsidR="00AC079D" w:rsidRDefault="00AC079D" w:rsidP="00150E5D">
            <w:pPr>
              <w:pStyle w:val="TAC"/>
            </w:pPr>
            <w:r>
              <w:t>M</w:t>
            </w:r>
          </w:p>
        </w:tc>
        <w:tc>
          <w:tcPr>
            <w:tcW w:w="0" w:type="auto"/>
          </w:tcPr>
          <w:p w:rsidR="00AC079D" w:rsidRDefault="00AC079D" w:rsidP="00150E5D">
            <w:pPr>
              <w:pStyle w:val="TAC"/>
              <w:jc w:val="left"/>
            </w:pPr>
            <w:r>
              <w:t>IE that identifies the AS originator of the request and that is used to check the AS permission list.</w:t>
            </w:r>
          </w:p>
        </w:tc>
      </w:tr>
      <w:tr w:rsidR="00AC079D" w:rsidTr="00150E5D">
        <w:trPr>
          <w:cantSplit/>
          <w:trHeight w:val="401"/>
        </w:trPr>
        <w:tc>
          <w:tcPr>
            <w:tcW w:w="0" w:type="auto"/>
          </w:tcPr>
          <w:p w:rsidR="00AC079D" w:rsidRDefault="00AC079D" w:rsidP="00150E5D">
            <w:pPr>
              <w:pStyle w:val="TAC"/>
            </w:pPr>
            <w:r>
              <w:t>Application Server Name (See 7.10)</w:t>
            </w:r>
          </w:p>
        </w:tc>
        <w:tc>
          <w:tcPr>
            <w:tcW w:w="0" w:type="auto"/>
          </w:tcPr>
          <w:p w:rsidR="00AC079D" w:rsidRDefault="00AC079D" w:rsidP="00150E5D">
            <w:pPr>
              <w:pStyle w:val="TAC"/>
            </w:pPr>
            <w:r>
              <w:t>Server-Name</w:t>
            </w:r>
          </w:p>
        </w:tc>
        <w:tc>
          <w:tcPr>
            <w:tcW w:w="0" w:type="auto"/>
          </w:tcPr>
          <w:p w:rsidR="00AC079D" w:rsidRDefault="00AC079D" w:rsidP="00150E5D">
            <w:pPr>
              <w:pStyle w:val="TAC"/>
            </w:pPr>
            <w:r>
              <w:t>C</w:t>
            </w:r>
          </w:p>
        </w:tc>
        <w:tc>
          <w:tcPr>
            <w:tcW w:w="0" w:type="auto"/>
          </w:tcPr>
          <w:p w:rsidR="00AC079D" w:rsidRDefault="00AC079D" w:rsidP="00150E5D">
            <w:pPr>
              <w:pStyle w:val="TAC"/>
              <w:jc w:val="left"/>
            </w:pPr>
            <w:r>
              <w:t xml:space="preserve">IE that is used, together with the User Identity and Data-Reference, as key to identify the filter criteria. </w:t>
            </w:r>
          </w:p>
          <w:p w:rsidR="00AC079D" w:rsidRDefault="00AC079D" w:rsidP="00150E5D">
            <w:pPr>
              <w:pStyle w:val="TAC"/>
              <w:jc w:val="left"/>
            </w:pPr>
            <w:r>
              <w:t>Check table 7.6.1 to see when it is applicable.</w:t>
            </w:r>
          </w:p>
        </w:tc>
      </w:tr>
      <w:tr w:rsidR="00AC079D" w:rsidTr="00150E5D">
        <w:trPr>
          <w:cantSplit/>
          <w:trHeight w:val="401"/>
        </w:trPr>
        <w:tc>
          <w:tcPr>
            <w:tcW w:w="0" w:type="auto"/>
          </w:tcPr>
          <w:p w:rsidR="00AC079D" w:rsidRDefault="00AC079D" w:rsidP="00150E5D">
            <w:pPr>
              <w:pStyle w:val="TAC"/>
            </w:pPr>
            <w:r>
              <w:t>Expiry Time (See 7.12)</w:t>
            </w:r>
          </w:p>
        </w:tc>
        <w:tc>
          <w:tcPr>
            <w:tcW w:w="0" w:type="auto"/>
          </w:tcPr>
          <w:p w:rsidR="00AC079D" w:rsidRDefault="00AC079D" w:rsidP="00150E5D">
            <w:pPr>
              <w:pStyle w:val="TAC"/>
            </w:pPr>
            <w:r>
              <w:t>Expiry-Time</w:t>
            </w:r>
          </w:p>
        </w:tc>
        <w:tc>
          <w:tcPr>
            <w:tcW w:w="0" w:type="auto"/>
          </w:tcPr>
          <w:p w:rsidR="00AC079D" w:rsidRDefault="00AC079D" w:rsidP="00150E5D">
            <w:pPr>
              <w:pStyle w:val="TAC"/>
            </w:pPr>
            <w:r>
              <w:t>O</w:t>
            </w:r>
          </w:p>
        </w:tc>
        <w:tc>
          <w:tcPr>
            <w:tcW w:w="0" w:type="auto"/>
          </w:tcPr>
          <w:p w:rsidR="00AC079D" w:rsidRDefault="00AC079D" w:rsidP="00150E5D">
            <w:pPr>
              <w:pStyle w:val="TAC"/>
              <w:jc w:val="left"/>
            </w:pPr>
            <w:r>
              <w:t>Gives the absolute time requested at which the subscription expires.</w:t>
            </w:r>
          </w:p>
        </w:tc>
      </w:tr>
      <w:tr w:rsidR="00AC079D" w:rsidTr="00150E5D">
        <w:trPr>
          <w:cantSplit/>
          <w:trHeight w:val="401"/>
        </w:trPr>
        <w:tc>
          <w:tcPr>
            <w:tcW w:w="0" w:type="auto"/>
          </w:tcPr>
          <w:p w:rsidR="00AC079D" w:rsidRDefault="00AC079D" w:rsidP="00150E5D">
            <w:pPr>
              <w:pStyle w:val="TAC"/>
            </w:pPr>
            <w:r>
              <w:t>Dynamic Service Activation Information Tag (see 7.14)</w:t>
            </w:r>
          </w:p>
        </w:tc>
        <w:tc>
          <w:tcPr>
            <w:tcW w:w="0" w:type="auto"/>
          </w:tcPr>
          <w:p w:rsidR="00AC079D" w:rsidRDefault="00AC079D" w:rsidP="00150E5D">
            <w:pPr>
              <w:pStyle w:val="TAC"/>
            </w:pPr>
            <w:r>
              <w:t>DSAI-Tag</w:t>
            </w:r>
          </w:p>
        </w:tc>
        <w:tc>
          <w:tcPr>
            <w:tcW w:w="0" w:type="auto"/>
          </w:tcPr>
          <w:p w:rsidR="00AC079D" w:rsidRDefault="00AC079D" w:rsidP="00150E5D">
            <w:pPr>
              <w:pStyle w:val="TAC"/>
            </w:pPr>
            <w:r>
              <w:t>C</w:t>
            </w:r>
          </w:p>
        </w:tc>
        <w:tc>
          <w:tcPr>
            <w:tcW w:w="0" w:type="auto"/>
          </w:tcPr>
          <w:p w:rsidR="00AC079D" w:rsidRDefault="00AC079D" w:rsidP="00150E5D">
            <w:pPr>
              <w:pStyle w:val="TAC"/>
              <w:jc w:val="left"/>
              <w:rPr>
                <w:rFonts w:cs="CG Times (WN)"/>
                <w:lang w:eastAsia="ar-SA"/>
              </w:rPr>
            </w:pPr>
            <w:r>
              <w:rPr>
                <w:rFonts w:cs="CG Times (WN)"/>
                <w:lang w:eastAsia="ar-SA"/>
              </w:rPr>
              <w:t>IE that identifies, together with the User Identity and Data-Reference, the instance of Dynamic Service Activation Info (DSAI) requested.</w:t>
            </w:r>
          </w:p>
          <w:p w:rsidR="00AC079D" w:rsidRDefault="00AC079D" w:rsidP="00150E5D">
            <w:pPr>
              <w:pStyle w:val="TAC"/>
              <w:jc w:val="left"/>
            </w:pPr>
            <w:r>
              <w:t>Check table 7.6.1 to see when it is applicable.</w:t>
            </w:r>
          </w:p>
        </w:tc>
      </w:tr>
      <w:tr w:rsidR="00AC079D" w:rsidTr="00150E5D">
        <w:trPr>
          <w:cantSplit/>
          <w:trHeight w:val="401"/>
        </w:trPr>
        <w:tc>
          <w:tcPr>
            <w:tcW w:w="0" w:type="auto"/>
          </w:tcPr>
          <w:p w:rsidR="00AC079D" w:rsidRDefault="00AC079D" w:rsidP="00150E5D">
            <w:pPr>
              <w:pStyle w:val="TAC"/>
            </w:pPr>
            <w:r>
              <w:t>Requested Identity set (See 7.11)</w:t>
            </w:r>
          </w:p>
        </w:tc>
        <w:tc>
          <w:tcPr>
            <w:tcW w:w="0" w:type="auto"/>
          </w:tcPr>
          <w:p w:rsidR="00AC079D" w:rsidRDefault="00AC079D" w:rsidP="00150E5D">
            <w:pPr>
              <w:pStyle w:val="TAC"/>
            </w:pPr>
            <w:r>
              <w:t>Identity-Set</w:t>
            </w:r>
          </w:p>
        </w:tc>
        <w:tc>
          <w:tcPr>
            <w:tcW w:w="0" w:type="auto"/>
          </w:tcPr>
          <w:p w:rsidR="00AC079D" w:rsidRDefault="00AC079D" w:rsidP="00150E5D">
            <w:pPr>
              <w:pStyle w:val="TAC"/>
            </w:pPr>
            <w:r>
              <w:t>C</w:t>
            </w:r>
          </w:p>
        </w:tc>
        <w:tc>
          <w:tcPr>
            <w:tcW w:w="0" w:type="auto"/>
          </w:tcPr>
          <w:p w:rsidR="00AC079D" w:rsidRDefault="00AC079D">
            <w:pPr>
              <w:pStyle w:val="TAC"/>
              <w:jc w:val="left"/>
              <w:rPr>
                <w:rFonts w:cs="Arial"/>
                <w:szCs w:val="18"/>
              </w:rPr>
              <w:pPrChange w:id="4" w:author="Maria Cruz Bartolome" w:date="2016-10-06T11:58:00Z">
                <w:pPr>
                  <w:pStyle w:val="tac0"/>
                  <w:spacing w:before="0" w:beforeAutospacing="0" w:after="0" w:afterAutospacing="0"/>
                </w:pPr>
              </w:pPrChange>
            </w:pPr>
            <w:r>
              <w:rPr>
                <w:rFonts w:cs="Arial"/>
                <w:szCs w:val="18"/>
              </w:rPr>
              <w:t>If Data-Reference indicates that IMS Public Identities is the requested data set</w:t>
            </w:r>
            <w:del w:id="5" w:author="Ericsson_v1" w:date="2016-10-06T12:44:00Z">
              <w:r w:rsidDel="00185CA1">
                <w:rPr>
                  <w:rFonts w:cs="Arial"/>
                  <w:szCs w:val="18"/>
                </w:rPr>
                <w:delText xml:space="preserve"> to be downloaded</w:delText>
              </w:r>
            </w:del>
            <w:r>
              <w:rPr>
                <w:rFonts w:cs="Arial"/>
                <w:szCs w:val="18"/>
              </w:rPr>
              <w:t>, this information element shall be included</w:t>
            </w:r>
            <w:ins w:id="6" w:author="Ericsson_v1" w:date="2016-10-06T12:44:00Z">
              <w:r w:rsidR="00185CA1">
                <w:rPr>
                  <w:rFonts w:cs="Arial"/>
                  <w:szCs w:val="18"/>
                </w:rPr>
                <w:t xml:space="preserve"> and it indicates the information to be subscribed to (and optionally to be downloaded). See subclause 7.6.2</w:t>
              </w:r>
            </w:ins>
            <w:r>
              <w:rPr>
                <w:rFonts w:cs="Arial"/>
                <w:szCs w:val="18"/>
              </w:rPr>
              <w:t>.</w:t>
            </w:r>
            <w:ins w:id="7" w:author="Maria Cruz Bartolome" w:date="2016-10-06T11:56:00Z">
              <w:r w:rsidR="00E17CA3">
                <w:rPr>
                  <w:rFonts w:cs="Arial"/>
                  <w:szCs w:val="18"/>
                </w:rPr>
                <w:t xml:space="preserve"> </w:t>
              </w:r>
            </w:ins>
          </w:p>
          <w:p w:rsidR="00AC079D" w:rsidDel="00391F46" w:rsidRDefault="00AC079D" w:rsidP="00150E5D">
            <w:pPr>
              <w:pStyle w:val="tac0"/>
              <w:spacing w:before="0" w:beforeAutospacing="0" w:after="0" w:afterAutospacing="0"/>
              <w:rPr>
                <w:del w:id="8" w:author="Maria Cruz Bartolome" w:date="2016-10-06T11:58:00Z"/>
                <w:sz w:val="18"/>
                <w:szCs w:val="18"/>
                <w:lang w:val="en-GB"/>
              </w:rPr>
            </w:pPr>
          </w:p>
          <w:p w:rsidR="00AC079D" w:rsidDel="00185CA1" w:rsidRDefault="00AC079D" w:rsidP="00150E5D">
            <w:pPr>
              <w:pStyle w:val="TAC"/>
              <w:jc w:val="left"/>
              <w:rPr>
                <w:del w:id="9" w:author="Ericsson_v1" w:date="2016-10-06T12:44:00Z"/>
              </w:rPr>
            </w:pPr>
            <w:del w:id="10" w:author="Ericsson_v1" w:date="2016-10-06T12:44:00Z">
              <w:r w:rsidDel="00185CA1">
                <w:delText>For the values this information element can take and expected behaviour see table 6.1.1.1, with the exception for the default value that is not applicable in this case.</w:delText>
              </w:r>
            </w:del>
          </w:p>
          <w:p w:rsidR="00AC079D" w:rsidDel="00185CA1" w:rsidRDefault="00AC079D" w:rsidP="00150E5D">
            <w:pPr>
              <w:pStyle w:val="TAC"/>
              <w:jc w:val="left"/>
              <w:rPr>
                <w:del w:id="11" w:author="Ericsson_v1" w:date="2016-10-06T12:44:00Z"/>
              </w:rPr>
            </w:pPr>
          </w:p>
          <w:p w:rsidR="00AC079D" w:rsidRDefault="00AC079D" w:rsidP="00150E5D">
            <w:pPr>
              <w:pStyle w:val="TAC"/>
              <w:jc w:val="left"/>
              <w:rPr>
                <w:rFonts w:cs="CG Times (WN)"/>
                <w:lang w:eastAsia="ar-SA"/>
              </w:rPr>
            </w:pPr>
            <w:del w:id="12" w:author="Ericsson_v1" w:date="2016-10-06T12:44:00Z">
              <w:r w:rsidDel="00185CA1">
                <w:delText>Check table 7.6.1 to see when it is applicable.</w:delText>
              </w:r>
            </w:del>
          </w:p>
        </w:tc>
      </w:tr>
      <w:tr w:rsidR="00AC079D" w:rsidRPr="00AF6657" w:rsidTr="00150E5D">
        <w:trPr>
          <w:cantSplit/>
          <w:trHeight w:val="401"/>
        </w:trPr>
        <w:tc>
          <w:tcPr>
            <w:tcW w:w="0" w:type="auto"/>
            <w:tcBorders>
              <w:top w:val="single" w:sz="6" w:space="0" w:color="auto"/>
              <w:left w:val="single" w:sz="12" w:space="0" w:color="auto"/>
              <w:bottom w:val="single" w:sz="6" w:space="0" w:color="auto"/>
              <w:right w:val="single" w:sz="6" w:space="0" w:color="auto"/>
            </w:tcBorders>
          </w:tcPr>
          <w:p w:rsidR="00AC079D" w:rsidRDefault="00AC079D" w:rsidP="00150E5D">
            <w:pPr>
              <w:pStyle w:val="TAC"/>
            </w:pPr>
            <w:r>
              <w:t xml:space="preserve">One time notification </w:t>
            </w:r>
            <w:r>
              <w:rPr>
                <w:rFonts w:hint="eastAsia"/>
                <w:lang w:eastAsia="zh-CN"/>
              </w:rPr>
              <w:t>(See 7.</w:t>
            </w:r>
            <w:r>
              <w:rPr>
                <w:lang w:eastAsia="zh-CN"/>
              </w:rPr>
              <w:t>16</w:t>
            </w:r>
            <w:r>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rsidR="00AC079D" w:rsidRDefault="00AC079D" w:rsidP="00150E5D">
            <w:pPr>
              <w:pStyle w:val="TAC"/>
            </w:pPr>
            <w:r>
              <w:t>One-Time- Notification</w:t>
            </w:r>
          </w:p>
        </w:tc>
        <w:tc>
          <w:tcPr>
            <w:tcW w:w="0" w:type="auto"/>
            <w:tcBorders>
              <w:top w:val="single" w:sz="6" w:space="0" w:color="auto"/>
              <w:left w:val="single" w:sz="6" w:space="0" w:color="auto"/>
              <w:bottom w:val="single" w:sz="6" w:space="0" w:color="auto"/>
              <w:right w:val="single" w:sz="6" w:space="0" w:color="auto"/>
            </w:tcBorders>
          </w:tcPr>
          <w:p w:rsidR="00AC079D" w:rsidRDefault="00AC079D" w:rsidP="00150E5D">
            <w:pPr>
              <w:pStyle w:val="TAC"/>
            </w:pPr>
            <w:r>
              <w:t>C</w:t>
            </w:r>
          </w:p>
        </w:tc>
        <w:tc>
          <w:tcPr>
            <w:tcW w:w="0" w:type="auto"/>
            <w:tcBorders>
              <w:top w:val="single" w:sz="6" w:space="0" w:color="auto"/>
              <w:left w:val="single" w:sz="6" w:space="0" w:color="auto"/>
              <w:bottom w:val="single" w:sz="6" w:space="0" w:color="auto"/>
              <w:right w:val="single" w:sz="12" w:space="0" w:color="auto"/>
            </w:tcBorders>
          </w:tcPr>
          <w:p w:rsidR="00AC079D" w:rsidRDefault="00AC079D" w:rsidP="00150E5D">
            <w:pPr>
              <w:pStyle w:val="TAC"/>
              <w:jc w:val="left"/>
            </w:pPr>
            <w:r>
              <w:t>This information element indicates if subscription shall be ended by the HSS after sending the first notification.</w:t>
            </w:r>
          </w:p>
          <w:p w:rsidR="00AC079D" w:rsidRDefault="00AC079D" w:rsidP="00150E5D">
            <w:pPr>
              <w:pStyle w:val="TAC"/>
              <w:jc w:val="left"/>
            </w:pPr>
          </w:p>
          <w:p w:rsidR="00AC079D" w:rsidRPr="00AF6657" w:rsidRDefault="00AC079D" w:rsidP="00150E5D">
            <w:pPr>
              <w:pStyle w:val="TAC"/>
              <w:jc w:val="left"/>
            </w:pPr>
            <w:r>
              <w:t>This IE shall be present for UE reachability for IP.</w:t>
            </w:r>
          </w:p>
        </w:tc>
      </w:tr>
      <w:tr w:rsidR="00AC079D" w:rsidTr="00150E5D">
        <w:trPr>
          <w:cantSplit/>
          <w:trHeight w:val="401"/>
        </w:trPr>
        <w:tc>
          <w:tcPr>
            <w:tcW w:w="0" w:type="auto"/>
            <w:tcBorders>
              <w:top w:val="single" w:sz="6" w:space="0" w:color="auto"/>
              <w:left w:val="single" w:sz="12" w:space="0" w:color="auto"/>
              <w:bottom w:val="single" w:sz="12" w:space="0" w:color="auto"/>
              <w:right w:val="single" w:sz="6" w:space="0" w:color="auto"/>
            </w:tcBorders>
          </w:tcPr>
          <w:p w:rsidR="00AC079D" w:rsidRDefault="00AC079D" w:rsidP="00150E5D">
            <w:pPr>
              <w:pStyle w:val="TAC"/>
            </w:pPr>
            <w:r>
              <w:t>Private identity</w:t>
            </w:r>
          </w:p>
          <w:p w:rsidR="00AC079D" w:rsidRDefault="00AC079D" w:rsidP="00150E5D">
            <w:pPr>
              <w:pStyle w:val="TAC"/>
            </w:pPr>
            <w:r>
              <w:t>(see 7.6.19)</w:t>
            </w:r>
          </w:p>
        </w:tc>
        <w:tc>
          <w:tcPr>
            <w:tcW w:w="0" w:type="auto"/>
            <w:tcBorders>
              <w:top w:val="single" w:sz="6" w:space="0" w:color="auto"/>
              <w:left w:val="single" w:sz="6" w:space="0" w:color="auto"/>
              <w:bottom w:val="single" w:sz="12" w:space="0" w:color="auto"/>
              <w:right w:val="single" w:sz="6" w:space="0" w:color="auto"/>
            </w:tcBorders>
          </w:tcPr>
          <w:p w:rsidR="00AC079D" w:rsidRDefault="00AC079D" w:rsidP="00150E5D">
            <w:pPr>
              <w:pStyle w:val="TAC"/>
            </w:pPr>
            <w:r>
              <w:t>User-Name</w:t>
            </w:r>
          </w:p>
        </w:tc>
        <w:tc>
          <w:tcPr>
            <w:tcW w:w="0" w:type="auto"/>
            <w:tcBorders>
              <w:top w:val="single" w:sz="6" w:space="0" w:color="auto"/>
              <w:left w:val="single" w:sz="6" w:space="0" w:color="auto"/>
              <w:bottom w:val="single" w:sz="12" w:space="0" w:color="auto"/>
              <w:right w:val="single" w:sz="6" w:space="0" w:color="auto"/>
            </w:tcBorders>
          </w:tcPr>
          <w:p w:rsidR="00AC079D" w:rsidRDefault="00AC079D" w:rsidP="00150E5D">
            <w:pPr>
              <w:pStyle w:val="TAC"/>
            </w:pPr>
            <w:r>
              <w:t>O</w:t>
            </w:r>
          </w:p>
        </w:tc>
        <w:tc>
          <w:tcPr>
            <w:tcW w:w="0" w:type="auto"/>
            <w:tcBorders>
              <w:top w:val="single" w:sz="6" w:space="0" w:color="auto"/>
              <w:left w:val="single" w:sz="6" w:space="0" w:color="auto"/>
              <w:bottom w:val="single" w:sz="12" w:space="0" w:color="auto"/>
              <w:right w:val="single" w:sz="12" w:space="0" w:color="auto"/>
            </w:tcBorders>
          </w:tcPr>
          <w:p w:rsidR="00AC079D" w:rsidRDefault="00AC079D" w:rsidP="00150E5D">
            <w:pPr>
              <w:pStyle w:val="TAC"/>
              <w:jc w:val="left"/>
            </w:pPr>
            <w:r>
              <w:t>Private Identity of the user for whom the data is required.</w:t>
            </w:r>
          </w:p>
          <w:p w:rsidR="00AC079D" w:rsidRDefault="00AC079D" w:rsidP="00150E5D">
            <w:pPr>
              <w:pStyle w:val="TAC"/>
              <w:jc w:val="left"/>
            </w:pPr>
          </w:p>
          <w:p w:rsidR="00AC079D" w:rsidRDefault="00AC079D" w:rsidP="00150E5D">
            <w:pPr>
              <w:pStyle w:val="TAC"/>
              <w:jc w:val="left"/>
            </w:pPr>
            <w:r>
              <w:t>Check table 7.6.1 to see when it is applicable.</w:t>
            </w:r>
          </w:p>
        </w:tc>
      </w:tr>
    </w:tbl>
    <w:p w:rsidR="00AC079D" w:rsidRDefault="00AC079D" w:rsidP="00AC079D"/>
    <w:p w:rsidR="00AC079D" w:rsidRDefault="00AC079D" w:rsidP="00AC079D">
      <w:pPr>
        <w:pStyle w:val="TH"/>
      </w:pPr>
      <w:r>
        <w:lastRenderedPageBreak/>
        <w:t>Table 6.1.3.</w:t>
      </w:r>
      <w:r>
        <w:rPr>
          <w:noProof/>
        </w:rPr>
        <w:t>2</w:t>
      </w:r>
      <w:r>
        <w:t>: Sh-Subs-Notif Resp</w:t>
      </w:r>
      <w:r w:rsidRPr="00CE3D8B">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30"/>
        <w:gridCol w:w="1548"/>
        <w:gridCol w:w="555"/>
        <w:gridCol w:w="5976"/>
      </w:tblGrid>
      <w:tr w:rsidR="00AC079D" w:rsidTr="00150E5D">
        <w:tc>
          <w:tcPr>
            <w:tcW w:w="0" w:type="auto"/>
            <w:shd w:val="clear" w:color="auto" w:fill="D9D9D9"/>
          </w:tcPr>
          <w:p w:rsidR="00AC079D" w:rsidRDefault="00AC079D" w:rsidP="00150E5D">
            <w:pPr>
              <w:pStyle w:val="TAH"/>
            </w:pPr>
            <w:r>
              <w:t>Information element name</w:t>
            </w:r>
          </w:p>
        </w:tc>
        <w:tc>
          <w:tcPr>
            <w:tcW w:w="0" w:type="auto"/>
            <w:shd w:val="clear" w:color="auto" w:fill="D9D9D9"/>
          </w:tcPr>
          <w:p w:rsidR="00AC079D" w:rsidRDefault="00AC079D" w:rsidP="00150E5D">
            <w:pPr>
              <w:pStyle w:val="TAH"/>
            </w:pPr>
            <w:r>
              <w:t>Mapping to Diameter AVP</w:t>
            </w:r>
          </w:p>
        </w:tc>
        <w:tc>
          <w:tcPr>
            <w:tcW w:w="0" w:type="auto"/>
            <w:shd w:val="clear" w:color="auto" w:fill="D9D9D9"/>
          </w:tcPr>
          <w:p w:rsidR="00AC079D" w:rsidRDefault="00AC079D" w:rsidP="00150E5D">
            <w:pPr>
              <w:pStyle w:val="TAH"/>
            </w:pPr>
            <w:r>
              <w:t>Cat.</w:t>
            </w:r>
          </w:p>
        </w:tc>
        <w:tc>
          <w:tcPr>
            <w:tcW w:w="0" w:type="auto"/>
            <w:shd w:val="clear" w:color="auto" w:fill="D9D9D9"/>
          </w:tcPr>
          <w:p w:rsidR="00AC079D" w:rsidRDefault="00AC079D" w:rsidP="00150E5D">
            <w:pPr>
              <w:pStyle w:val="TAH"/>
            </w:pPr>
            <w:r>
              <w:t>Description</w:t>
            </w:r>
          </w:p>
        </w:tc>
      </w:tr>
      <w:tr w:rsidR="00AC079D" w:rsidTr="00150E5D">
        <w:trPr>
          <w:cantSplit/>
          <w:trHeight w:val="401"/>
        </w:trPr>
        <w:tc>
          <w:tcPr>
            <w:tcW w:w="0" w:type="auto"/>
          </w:tcPr>
          <w:p w:rsidR="00AC079D" w:rsidRDefault="00AC079D" w:rsidP="00150E5D">
            <w:pPr>
              <w:pStyle w:val="TAC"/>
            </w:pPr>
            <w:r>
              <w:t>Expiry Time (See 7.12)</w:t>
            </w:r>
          </w:p>
        </w:tc>
        <w:tc>
          <w:tcPr>
            <w:tcW w:w="0" w:type="auto"/>
          </w:tcPr>
          <w:p w:rsidR="00AC079D" w:rsidRDefault="00AC079D" w:rsidP="00150E5D">
            <w:pPr>
              <w:pStyle w:val="TAC"/>
            </w:pPr>
            <w:r>
              <w:t>Expiry-Time</w:t>
            </w:r>
          </w:p>
        </w:tc>
        <w:tc>
          <w:tcPr>
            <w:tcW w:w="0" w:type="auto"/>
          </w:tcPr>
          <w:p w:rsidR="00AC079D" w:rsidRDefault="00AC079D" w:rsidP="00150E5D">
            <w:pPr>
              <w:pStyle w:val="TAC"/>
            </w:pPr>
            <w:r>
              <w:t>O</w:t>
            </w:r>
          </w:p>
        </w:tc>
        <w:tc>
          <w:tcPr>
            <w:tcW w:w="0" w:type="auto"/>
          </w:tcPr>
          <w:p w:rsidR="00AC079D" w:rsidRDefault="00AC079D" w:rsidP="00150E5D">
            <w:pPr>
              <w:pStyle w:val="TAC"/>
              <w:jc w:val="left"/>
            </w:pPr>
            <w:r>
              <w:t>Acknowledges the absolute time at which the subscription expires.</w:t>
            </w:r>
          </w:p>
        </w:tc>
      </w:tr>
      <w:tr w:rsidR="00AC079D" w:rsidTr="00150E5D">
        <w:trPr>
          <w:cantSplit/>
          <w:trHeight w:val="401"/>
        </w:trPr>
        <w:tc>
          <w:tcPr>
            <w:tcW w:w="0" w:type="auto"/>
          </w:tcPr>
          <w:p w:rsidR="00AC079D" w:rsidRDefault="00AC079D" w:rsidP="00150E5D">
            <w:pPr>
              <w:pStyle w:val="TAC"/>
            </w:pPr>
            <w:r>
              <w:t>Data (See 7.6)</w:t>
            </w:r>
          </w:p>
        </w:tc>
        <w:tc>
          <w:tcPr>
            <w:tcW w:w="0" w:type="auto"/>
          </w:tcPr>
          <w:p w:rsidR="00AC079D" w:rsidRDefault="00AC079D" w:rsidP="00150E5D">
            <w:pPr>
              <w:pStyle w:val="TAC"/>
            </w:pPr>
            <w:r>
              <w:t>User-Data</w:t>
            </w:r>
          </w:p>
        </w:tc>
        <w:tc>
          <w:tcPr>
            <w:tcW w:w="0" w:type="auto"/>
          </w:tcPr>
          <w:p w:rsidR="00AC079D" w:rsidRDefault="00AC079D" w:rsidP="00150E5D">
            <w:pPr>
              <w:pStyle w:val="TAC"/>
            </w:pPr>
            <w:r>
              <w:t>O</w:t>
            </w:r>
          </w:p>
        </w:tc>
        <w:tc>
          <w:tcPr>
            <w:tcW w:w="0" w:type="auto"/>
          </w:tcPr>
          <w:p w:rsidR="00AC079D" w:rsidRDefault="00AC079D" w:rsidP="00150E5D">
            <w:pPr>
              <w:pStyle w:val="TAC"/>
              <w:jc w:val="left"/>
            </w:pPr>
            <w:r>
              <w:t>Current values of the data for which notifications have been requested.</w:t>
            </w:r>
          </w:p>
          <w:p w:rsidR="00AC079D" w:rsidRDefault="00AC079D" w:rsidP="00150E5D">
            <w:pPr>
              <w:pStyle w:val="TAC"/>
              <w:jc w:val="left"/>
            </w:pPr>
          </w:p>
          <w:p w:rsidR="00AC079D" w:rsidRDefault="00AC079D" w:rsidP="00150E5D">
            <w:pPr>
              <w:pStyle w:val="TAC"/>
              <w:jc w:val="left"/>
            </w:pPr>
            <w:r>
              <w:t>It should be present if the Send-Data-Indication AVP is set to value USER_DATA_REQUESTED.</w:t>
            </w:r>
          </w:p>
        </w:tc>
      </w:tr>
      <w:tr w:rsidR="00AC079D" w:rsidTr="00150E5D">
        <w:trPr>
          <w:cantSplit/>
          <w:trHeight w:val="401"/>
        </w:trPr>
        <w:tc>
          <w:tcPr>
            <w:tcW w:w="0" w:type="auto"/>
            <w:tcBorders>
              <w:top w:val="single" w:sz="6" w:space="0" w:color="auto"/>
              <w:left w:val="single" w:sz="12" w:space="0" w:color="auto"/>
              <w:bottom w:val="single" w:sz="6" w:space="0" w:color="auto"/>
              <w:right w:val="single" w:sz="6" w:space="0" w:color="auto"/>
            </w:tcBorders>
          </w:tcPr>
          <w:p w:rsidR="00AC079D" w:rsidRDefault="00AC079D" w:rsidP="00150E5D">
            <w:pPr>
              <w:pStyle w:val="TAC"/>
            </w:pPr>
            <w:r>
              <w:t>Wildcarded PSI (See 7.1A)</w:t>
            </w:r>
          </w:p>
        </w:tc>
        <w:tc>
          <w:tcPr>
            <w:tcW w:w="0" w:type="auto"/>
            <w:tcBorders>
              <w:top w:val="single" w:sz="6" w:space="0" w:color="auto"/>
              <w:left w:val="single" w:sz="6" w:space="0" w:color="auto"/>
              <w:bottom w:val="single" w:sz="6" w:space="0" w:color="auto"/>
              <w:right w:val="single" w:sz="6" w:space="0" w:color="auto"/>
            </w:tcBorders>
          </w:tcPr>
          <w:p w:rsidR="00AC079D" w:rsidRDefault="00AC079D" w:rsidP="00150E5D">
            <w:pPr>
              <w:pStyle w:val="TAC"/>
            </w:pPr>
            <w:r>
              <w:t>Wildcarded-Public-Identity</w:t>
            </w:r>
          </w:p>
        </w:tc>
        <w:tc>
          <w:tcPr>
            <w:tcW w:w="0" w:type="auto"/>
            <w:tcBorders>
              <w:top w:val="single" w:sz="6" w:space="0" w:color="auto"/>
              <w:left w:val="single" w:sz="6" w:space="0" w:color="auto"/>
              <w:bottom w:val="single" w:sz="6" w:space="0" w:color="auto"/>
              <w:right w:val="single" w:sz="6" w:space="0" w:color="auto"/>
            </w:tcBorders>
          </w:tcPr>
          <w:p w:rsidR="00AC079D" w:rsidRDefault="00AC079D" w:rsidP="00150E5D">
            <w:pPr>
              <w:pStyle w:val="TAC"/>
            </w:pPr>
            <w:r>
              <w:t>O</w:t>
            </w:r>
          </w:p>
        </w:tc>
        <w:tc>
          <w:tcPr>
            <w:tcW w:w="0" w:type="auto"/>
            <w:tcBorders>
              <w:top w:val="single" w:sz="6" w:space="0" w:color="auto"/>
              <w:left w:val="single" w:sz="6" w:space="0" w:color="auto"/>
              <w:bottom w:val="single" w:sz="6" w:space="0" w:color="auto"/>
              <w:right w:val="single" w:sz="12" w:space="0" w:color="auto"/>
            </w:tcBorders>
          </w:tcPr>
          <w:p w:rsidR="00AC079D" w:rsidRDefault="00AC079D" w:rsidP="00150E5D">
            <w:pPr>
              <w:pStyle w:val="TAC"/>
              <w:jc w:val="left"/>
            </w:pPr>
            <w:r>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AC079D" w:rsidTr="00150E5D">
        <w:trPr>
          <w:cantSplit/>
          <w:trHeight w:val="401"/>
        </w:trPr>
        <w:tc>
          <w:tcPr>
            <w:tcW w:w="0" w:type="auto"/>
            <w:tcBorders>
              <w:top w:val="single" w:sz="6" w:space="0" w:color="auto"/>
              <w:left w:val="single" w:sz="12" w:space="0" w:color="auto"/>
              <w:bottom w:val="single" w:sz="4" w:space="0" w:color="auto"/>
              <w:right w:val="single" w:sz="6" w:space="0" w:color="auto"/>
            </w:tcBorders>
          </w:tcPr>
          <w:p w:rsidR="00AC079D" w:rsidRDefault="00AC079D" w:rsidP="00150E5D">
            <w:pPr>
              <w:pStyle w:val="TAC"/>
            </w:pPr>
            <w:r>
              <w:t>Wildcarded Public User Identity (See 7.1B)</w:t>
            </w:r>
          </w:p>
        </w:tc>
        <w:tc>
          <w:tcPr>
            <w:tcW w:w="0" w:type="auto"/>
            <w:tcBorders>
              <w:top w:val="single" w:sz="6" w:space="0" w:color="auto"/>
              <w:left w:val="single" w:sz="6" w:space="0" w:color="auto"/>
              <w:bottom w:val="single" w:sz="4" w:space="0" w:color="auto"/>
              <w:right w:val="single" w:sz="6" w:space="0" w:color="auto"/>
            </w:tcBorders>
          </w:tcPr>
          <w:p w:rsidR="00AC079D" w:rsidRDefault="00AC079D" w:rsidP="00150E5D">
            <w:pPr>
              <w:pStyle w:val="TAC"/>
            </w:pPr>
            <w:r>
              <w:t>Wildcarded-IMPU</w:t>
            </w:r>
          </w:p>
        </w:tc>
        <w:tc>
          <w:tcPr>
            <w:tcW w:w="0" w:type="auto"/>
            <w:tcBorders>
              <w:top w:val="single" w:sz="6" w:space="0" w:color="auto"/>
              <w:left w:val="single" w:sz="6" w:space="0" w:color="auto"/>
              <w:bottom w:val="single" w:sz="4" w:space="0" w:color="auto"/>
              <w:right w:val="single" w:sz="6" w:space="0" w:color="auto"/>
            </w:tcBorders>
          </w:tcPr>
          <w:p w:rsidR="00AC079D" w:rsidRDefault="00AC079D" w:rsidP="00150E5D">
            <w:pPr>
              <w:pStyle w:val="TAC"/>
            </w:pPr>
            <w:r>
              <w:t>O</w:t>
            </w:r>
          </w:p>
        </w:tc>
        <w:tc>
          <w:tcPr>
            <w:tcW w:w="0" w:type="auto"/>
            <w:tcBorders>
              <w:top w:val="single" w:sz="6" w:space="0" w:color="auto"/>
              <w:left w:val="single" w:sz="6" w:space="0" w:color="auto"/>
              <w:bottom w:val="single" w:sz="4" w:space="0" w:color="auto"/>
              <w:right w:val="single" w:sz="12" w:space="0" w:color="auto"/>
            </w:tcBorders>
          </w:tcPr>
          <w:p w:rsidR="00AC079D" w:rsidRDefault="00AC079D" w:rsidP="00150E5D">
            <w:pPr>
              <w:pStyle w:val="TAC"/>
              <w:jc w:val="left"/>
            </w:pPr>
            <w:r>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AC079D" w:rsidTr="00150E5D">
        <w:trPr>
          <w:cantSplit/>
          <w:trHeight w:val="401"/>
        </w:trPr>
        <w:tc>
          <w:tcPr>
            <w:tcW w:w="0" w:type="auto"/>
            <w:tcBorders>
              <w:top w:val="single" w:sz="4" w:space="0" w:color="auto"/>
              <w:bottom w:val="single" w:sz="12" w:space="0" w:color="auto"/>
            </w:tcBorders>
          </w:tcPr>
          <w:p w:rsidR="00AC079D" w:rsidRDefault="00AC079D" w:rsidP="00150E5D">
            <w:pPr>
              <w:pStyle w:val="TAC"/>
            </w:pPr>
            <w:r>
              <w:t>Result</w:t>
            </w:r>
          </w:p>
          <w:p w:rsidR="00AC079D" w:rsidRDefault="00AC079D" w:rsidP="00150E5D">
            <w:pPr>
              <w:pStyle w:val="TAC"/>
            </w:pPr>
            <w:r>
              <w:t>(See 7.5)</w:t>
            </w:r>
          </w:p>
        </w:tc>
        <w:tc>
          <w:tcPr>
            <w:tcW w:w="0" w:type="auto"/>
            <w:tcBorders>
              <w:top w:val="single" w:sz="4" w:space="0" w:color="auto"/>
              <w:bottom w:val="single" w:sz="12" w:space="0" w:color="auto"/>
            </w:tcBorders>
          </w:tcPr>
          <w:p w:rsidR="00AC079D" w:rsidRDefault="00AC079D" w:rsidP="00150E5D">
            <w:pPr>
              <w:pStyle w:val="TAC"/>
            </w:pPr>
            <w:r>
              <w:t>Result-Code / Experimental-Result</w:t>
            </w:r>
          </w:p>
        </w:tc>
        <w:tc>
          <w:tcPr>
            <w:tcW w:w="0" w:type="auto"/>
            <w:tcBorders>
              <w:top w:val="single" w:sz="4" w:space="0" w:color="auto"/>
              <w:bottom w:val="single" w:sz="12" w:space="0" w:color="auto"/>
            </w:tcBorders>
          </w:tcPr>
          <w:p w:rsidR="00AC079D" w:rsidRDefault="00AC079D" w:rsidP="00150E5D">
            <w:pPr>
              <w:pStyle w:val="TAC"/>
            </w:pPr>
            <w:r>
              <w:t>M</w:t>
            </w:r>
          </w:p>
        </w:tc>
        <w:tc>
          <w:tcPr>
            <w:tcW w:w="0" w:type="auto"/>
            <w:tcBorders>
              <w:top w:val="single" w:sz="4" w:space="0" w:color="auto"/>
              <w:bottom w:val="single" w:sz="12" w:space="0" w:color="auto"/>
            </w:tcBorders>
          </w:tcPr>
          <w:p w:rsidR="00AC079D" w:rsidRDefault="00AC079D" w:rsidP="00150E5D">
            <w:pPr>
              <w:pStyle w:val="TAC"/>
              <w:jc w:val="left"/>
            </w:pPr>
            <w:r>
              <w:t xml:space="preserve">Result of the request. </w:t>
            </w:r>
          </w:p>
          <w:p w:rsidR="00AC079D" w:rsidRDefault="00AC079D" w:rsidP="00150E5D">
            <w:pPr>
              <w:pStyle w:val="TAC"/>
              <w:jc w:val="left"/>
            </w:pPr>
          </w:p>
          <w:p w:rsidR="00AC079D" w:rsidRDefault="00AC079D" w:rsidP="00150E5D">
            <w:pPr>
              <w:pStyle w:val="TAC"/>
              <w:jc w:val="left"/>
            </w:pPr>
            <w:r>
              <w:t>Result-Code AVP shall be used for errors defined in the Diameter Base Protocol.</w:t>
            </w:r>
          </w:p>
          <w:p w:rsidR="00AC079D" w:rsidRDefault="00AC079D" w:rsidP="00150E5D">
            <w:pPr>
              <w:pStyle w:val="TAC"/>
              <w:jc w:val="left"/>
            </w:pPr>
          </w:p>
          <w:p w:rsidR="00AC079D" w:rsidRDefault="00AC079D" w:rsidP="00150E5D">
            <w:pPr>
              <w:pStyle w:val="TAC"/>
              <w:jc w:val="left"/>
            </w:pPr>
            <w:r>
              <w:t>Experimental-Result AVP shall be used for Sh errors. This is a grouped AVP which contains the 3GPP Vendor ID in the Vendor-Id AVP, and the error code in the Experimental-Result-Code AVP.</w:t>
            </w:r>
          </w:p>
        </w:tc>
      </w:tr>
    </w:tbl>
    <w:p w:rsidR="00AC079D" w:rsidRDefault="00AC079D" w:rsidP="00AC079D"/>
    <w:p w:rsidR="003E4536" w:rsidRDefault="003E4536">
      <w:pPr>
        <w:rPr>
          <w:noProof/>
        </w:r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Next Change</w:t>
      </w:r>
      <w:r w:rsidRPr="004B7270">
        <w:rPr>
          <w:rFonts w:ascii="Arial" w:hAnsi="Arial" w:cs="Arial"/>
          <w:color w:val="0000FF"/>
          <w:sz w:val="28"/>
          <w:szCs w:val="28"/>
        </w:rPr>
        <w:t xml:space="preserve"> * * * *</w:t>
      </w:r>
    </w:p>
    <w:p w:rsidR="003E4536" w:rsidRDefault="003E4536">
      <w:pPr>
        <w:rPr>
          <w:noProof/>
        </w:rPr>
      </w:pPr>
    </w:p>
    <w:p w:rsidR="003A4FE9" w:rsidRDefault="003A4FE9">
      <w:pPr>
        <w:pStyle w:val="Heading4"/>
        <w:pPrChange w:id="13" w:author="Maria Cruz Bartolome" w:date="2016-10-06T12:24:00Z">
          <w:pPr>
            <w:pStyle w:val="TH"/>
          </w:pPr>
        </w:pPrChange>
      </w:pPr>
      <w:r>
        <w:t>6.1.3.1</w:t>
      </w:r>
      <w:r>
        <w:tab/>
        <w:t>Detailed behaviour</w:t>
      </w:r>
    </w:p>
    <w:p w:rsidR="003A4FE9" w:rsidRDefault="003A4FE9" w:rsidP="003A4FE9">
      <w:r>
        <w:t>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Wildcarded PSI, the HSS shall interpret that the subscription refers to the information associated to the Wildcarded PSI. The Server-Name AVP shall contain the SIP URL of the AS sending the request. If notifications on changes of DSAI are requested, the DSAI-Tag AVP shall be used as key of the DSAI whose changes are to be monitored.</w:t>
      </w:r>
    </w:p>
    <w:p w:rsidR="003A4FE9" w:rsidRDefault="003A4FE9" w:rsidP="003A4FE9">
      <w:r>
        <w:t>Upon reception of the Sh-Subs-Notif request, the HSS shall, in the following order (if there is an error in any of the following steps the HSS shall stop processing and return the corresponding error code, see 3GPP TS 29.329 [5] and 3GPP TS 29.229 [7])</w:t>
      </w:r>
      <w:r w:rsidRPr="005279A7">
        <w:t xml:space="preserve"> </w:t>
      </w:r>
      <w:r>
        <w:t xml:space="preserve">, process </w:t>
      </w:r>
      <w:r w:rsidRPr="00110063">
        <w:t>the</w:t>
      </w:r>
      <w:r>
        <w:t xml:space="preserve"> hereafter</w:t>
      </w:r>
      <w:r w:rsidRPr="00110063">
        <w:t xml:space="preserve"> steps</w:t>
      </w:r>
      <w:r>
        <w:t xml:space="preserve"> that</w:t>
      </w:r>
      <w:r w:rsidRPr="00110063">
        <w:t xml:space="preserve">, </w:t>
      </w:r>
      <w:r>
        <w:t>unless otherwise stated, apply</w:t>
      </w:r>
      <w:r w:rsidRPr="00110063">
        <w:t xml:space="preserve"> both for </w:t>
      </w:r>
      <w:r>
        <w:t xml:space="preserve">the Subscription request type information element indicating the request is to </w:t>
      </w:r>
      <w:r w:rsidRPr="00110063">
        <w:t xml:space="preserve">subscribe </w:t>
      </w:r>
      <w:r>
        <w:t>or</w:t>
      </w:r>
      <w:r w:rsidRPr="00110063">
        <w:t xml:space="preserve"> </w:t>
      </w:r>
      <w:r>
        <w:t xml:space="preserve">to </w:t>
      </w:r>
      <w:r w:rsidRPr="00110063">
        <w:t>unsubsc</w:t>
      </w:r>
      <w:r>
        <w:t>ribe:</w:t>
      </w:r>
    </w:p>
    <w:p w:rsidR="003A4FE9" w:rsidRDefault="003A4FE9" w:rsidP="003A4FE9">
      <w:pPr>
        <w:pStyle w:val="B1"/>
      </w:pPr>
      <w:r>
        <w:t>1.</w:t>
      </w:r>
      <w:r>
        <w:tab/>
        <w:t>In the AS permission list (see section 6.2) the HSS shall check that the AS is allowed to subscribe to notifications (Sh-Subs-Notif) for the requested data by checking the combination of the identity of the AS sending the request (identified by the Origin-Host AVP) and the supplied Data-Reference.</w:t>
      </w:r>
    </w:p>
    <w:p w:rsidR="003A4FE9" w:rsidRDefault="003A4FE9" w:rsidP="003A4FE9">
      <w:pPr>
        <w:pStyle w:val="B1"/>
        <w:ind w:left="851"/>
      </w:pPr>
      <w:r>
        <w:t>-</w:t>
      </w:r>
      <w:r>
        <w:tab/>
        <w:t>If this AS does not have Sh-Subs-Notif permission for the data referenced, Experimental-Result shall be set to DIAMETER_ERROR_USER_DATA_CANNOT_BE_NOTIFIED in the Sh-Subs-Notif Response.</w:t>
      </w:r>
    </w:p>
    <w:p w:rsidR="003A4FE9" w:rsidRPr="005E7A27" w:rsidRDefault="003A4FE9" w:rsidP="003A4FE9">
      <w:pPr>
        <w:pStyle w:val="B1"/>
      </w:pPr>
      <w:r>
        <w:t>2.</w:t>
      </w:r>
      <w:r>
        <w:tab/>
        <w:t xml:space="preserve">The HSS shall check that the User Identity in the request exists in HSS. If not, Experimental-Result shall be set to </w:t>
      </w:r>
      <w:r w:rsidRPr="005E7A27">
        <w:t>DIAMETER_ERROR_USER_UNKNOWN in the Sh-Subs-Notif Response.</w:t>
      </w:r>
    </w:p>
    <w:p w:rsidR="003A4FE9" w:rsidRPr="005E7A27" w:rsidRDefault="003A4FE9" w:rsidP="003A4FE9">
      <w:pPr>
        <w:pStyle w:val="B1"/>
      </w:pPr>
      <w:r w:rsidRPr="005E7A27">
        <w:t>2a.</w:t>
      </w:r>
      <w:r w:rsidRPr="005E7A27">
        <w:tab/>
        <w:t>Check if the Private Identity (if received) corresponds to IMPU/MSISDN received in User-Identity. If not, Experimental-Result-Code shall be set to DIAMETER_ERROR_IDENTITIES_DONT_MATCH.</w:t>
      </w:r>
    </w:p>
    <w:p w:rsidR="003A4FE9" w:rsidRPr="005E7A27" w:rsidRDefault="003A4FE9" w:rsidP="003A4FE9">
      <w:pPr>
        <w:pStyle w:val="B1"/>
      </w:pPr>
      <w:r w:rsidRPr="005E7A27">
        <w:t>3.</w:t>
      </w:r>
      <w:r w:rsidRPr="005E7A27">
        <w:tab/>
        <w:t>If the type of the User Identity (i.e. IMS Public User Identity or Public Service Identity or MSISDN) does not apply according to Table 7.6.1 as access key for the Data-Reference (if Notif-Eff is in use: for all the Data-</w:t>
      </w:r>
      <w:r w:rsidRPr="005E7A27">
        <w:lastRenderedPageBreak/>
        <w:t>References) indicated in the request, Experimental-Result shall be set to DIAMETER_ERROR_OPERATION_NOT_ALLOWED in the Sh-Subs-Notif Response.</w:t>
      </w:r>
    </w:p>
    <w:p w:rsidR="003A4FE9" w:rsidRDefault="003A4FE9" w:rsidP="003A4FE9">
      <w:pPr>
        <w:pStyle w:val="B1"/>
      </w:pPr>
      <w:r>
        <w:t>3a.</w:t>
      </w:r>
      <w:r>
        <w:tab/>
      </w:r>
      <w:r w:rsidRPr="00935C00">
        <w:t>If Data-Reference is DSAI (19), check whether or not, for the Public Identity, there is an instance of DSAI matching the DSAI-Tag contained in the Sh-Subs-Notif command. If not, Experimental-Result shall be set to DIAMETER_ERROR_DSAI_NOT_AVAILABLE.</w:t>
      </w:r>
    </w:p>
    <w:p w:rsidR="003A4FE9" w:rsidRDefault="003A4FE9" w:rsidP="003A4FE9">
      <w:pPr>
        <w:pStyle w:val="B1"/>
      </w:pPr>
      <w:r>
        <w:t>4.</w:t>
      </w:r>
      <w:r>
        <w:tab/>
        <w:t xml:space="preserve">If the Sh-Subs-Notif Request contains an Expiry Time, the HSS should also include in the Sh-Subs-Notif Response an Expiry Time IE with the absolute time at which the subscription expires in the case of </w:t>
      </w:r>
      <w:r>
        <w:rPr>
          <w:rFonts w:hint="eastAsia"/>
        </w:rPr>
        <w:t xml:space="preserve">a </w:t>
      </w:r>
      <w:r>
        <w:t xml:space="preserve">successful subscription. This time may be earlier than the requested expiry time. If the HSS includes this IE, then no notification shall be sent to the AS after the expiration time. </w:t>
      </w:r>
      <w:r>
        <w:rPr>
          <w:rFonts w:hint="eastAsia"/>
        </w:rPr>
        <w:t>If the HSS receives a Sh-Subs-Notif Request without the Expiry Time IE, the HSS should treat it as a request for an</w:t>
      </w:r>
      <w:r>
        <w:t xml:space="preserve"> unlimited </w:t>
      </w:r>
      <w:r>
        <w:rPr>
          <w:rFonts w:hint="eastAsia"/>
        </w:rPr>
        <w:t>subscription.</w:t>
      </w:r>
      <w:r>
        <w:t xml:space="preserve"> </w:t>
      </w:r>
    </w:p>
    <w:p w:rsidR="003A4FE9" w:rsidRDefault="003A4FE9" w:rsidP="003A4FE9">
      <w:pPr>
        <w:pStyle w:val="B1"/>
        <w:ind w:hanging="1"/>
      </w:pPr>
      <w:r>
        <w:t xml:space="preserve">If the HSS does not include this IE in the response, that indicates an unlimited subscription. </w:t>
      </w:r>
    </w:p>
    <w:p w:rsidR="003A4FE9" w:rsidRDefault="003A4FE9" w:rsidP="003A4FE9">
      <w:pPr>
        <w:pStyle w:val="B1"/>
        <w:ind w:hanging="1"/>
      </w:pPr>
      <w:r>
        <w:t>If a subsequent request is received by the HSS where the Expiry Time IE is present but different from what the HSS has previously stored, the HSS should replace the stored expiration time with what was received in the request.</w:t>
      </w:r>
      <w:r w:rsidRPr="007B2F79">
        <w:t xml:space="preserve"> </w:t>
      </w:r>
    </w:p>
    <w:p w:rsidR="003A4FE9" w:rsidRDefault="003A4FE9" w:rsidP="003A4FE9">
      <w:pPr>
        <w:pStyle w:val="B1"/>
      </w:pPr>
      <w:r>
        <w:t>5.</w:t>
      </w:r>
      <w:r>
        <w:tab/>
        <w:t xml:space="preserve">If Data-Reference is RepositoryData(0) and the transparent data associated with the Service Indication does not exist in the HSS </w:t>
      </w:r>
      <w:r w:rsidRPr="006F6633">
        <w:t>(i.e. Service Data is not present)</w:t>
      </w:r>
      <w:r>
        <w:t>, then Experimental-Result shall be set to DIAMETER_ERROR_SUBS_DATA_ABSENT.</w:t>
      </w:r>
    </w:p>
    <w:p w:rsidR="003A4FE9" w:rsidRDefault="003A4FE9" w:rsidP="003A4FE9">
      <w:pPr>
        <w:pStyle w:val="B1"/>
      </w:pPr>
      <w:r>
        <w:t>6.</w:t>
      </w:r>
      <w:r>
        <w:tab/>
        <w:t>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Sh-Subs-Notify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rsidR="003A4FE9" w:rsidRDefault="003A4FE9" w:rsidP="003A4FE9">
      <w:pPr>
        <w:pStyle w:val="B1"/>
      </w:pPr>
      <w:r>
        <w:t>7.</w:t>
      </w:r>
      <w:r>
        <w:tab/>
        <w:t>If the HSS and AS supports the Notif-Eff feature and if multiple Data-Reference AVPs occur in the Sh-Subs-Notif Request, each Data-Reference shall be treated as a request to establish a separate notification request.  When multiple notification requests are requested, and all of them succeed, the HSS shall set the Result-Code to DIAMETER_SUCCESS in the Sh-Subs-Notify response. If one of them is unsuccessful, the HSS shall return the Result code with the relevant Diameter error indication and come back to the situation regarding to subscriptions as before the reception of the Sh-Subs-Notif Request.</w:t>
      </w:r>
    </w:p>
    <w:p w:rsidR="003A4FE9" w:rsidRDefault="003A4FE9" w:rsidP="003A4FE9">
      <w:pPr>
        <w:pStyle w:val="B1"/>
        <w:rPr>
          <w:ins w:id="14" w:author="Maria Cruz Bartolome" w:date="2016-10-06T12:24:00Z"/>
        </w:rPr>
      </w:pPr>
      <w:r>
        <w:t>8.</w:t>
      </w:r>
      <w:r>
        <w:tab/>
        <w:t>If the HSS and AS supports the Notif-Eff feature and if multiple Service-Indication AVPs occur in the Sh-Subs-Notif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Sh-Subs-Notify response.</w:t>
      </w:r>
      <w:r w:rsidRPr="007D719C">
        <w:t xml:space="preserve"> </w:t>
      </w:r>
      <w:r>
        <w:t>If one of them is unsuccessful, the HSS shall return the Result code with the relevant Diameter error value and come back to the situation regarding to subscriptions as before the reception of the Sh-Subs-Notif Request.</w:t>
      </w:r>
    </w:p>
    <w:p w:rsidR="00185CA1" w:rsidRDefault="00185CA1" w:rsidP="00185CA1">
      <w:pPr>
        <w:pStyle w:val="B1"/>
        <w:rPr>
          <w:ins w:id="15" w:author="Ericsson_v1" w:date="2016-10-06T12:43:00Z"/>
        </w:rPr>
      </w:pPr>
      <w:ins w:id="16" w:author="Ericsson_v1" w:date="2016-10-06T12:43:00Z">
        <w:r>
          <w:t>8a.</w:t>
        </w:r>
        <w:r>
          <w:tab/>
          <w:t>If the HSS and AS supports the Notif-Eff feature and if multiple Identity-Set AVPs occur in the Sh-Subs-Notif Request, each Identity-Set shall be treated as a request to establish a separate notification request.  When multiple notification requests are requested, and all of them are successful, the HSS shall return the Result-Code set to DIAMETER_SUCCESS in the Sh-Subs-Notify response.</w:t>
        </w:r>
        <w:r w:rsidRPr="007D719C">
          <w:t xml:space="preserve"> </w:t>
        </w:r>
        <w:r>
          <w:t>If one of them is unsuccessful, the HSS shall return the Result code with the relevant Diameter error value and come back to the situation regarding to subscriptions as before the reception of the Sh-Subs-Notif Request.</w:t>
        </w:r>
      </w:ins>
    </w:p>
    <w:p w:rsidR="003A4FE9" w:rsidRDefault="003A4FE9" w:rsidP="003A4FE9">
      <w:pPr>
        <w:pStyle w:val="B1"/>
      </w:pPr>
      <w:r>
        <w:t>9.</w:t>
      </w:r>
      <w:r>
        <w:tab/>
        <w:t xml:space="preserve">If the Send Data Indication </w:t>
      </w:r>
      <w:r w:rsidRPr="006F6633">
        <w:t xml:space="preserve">information element </w:t>
      </w:r>
      <w:r>
        <w:t>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rsidR="003A4FE9" w:rsidRDefault="003A4FE9" w:rsidP="003A4FE9">
      <w:pPr>
        <w:pStyle w:val="B1"/>
      </w:pPr>
      <w:r>
        <w:t>10.</w:t>
      </w:r>
      <w:r>
        <w:tab/>
        <w:t>If the Send Data Indication</w:t>
      </w:r>
      <w:r w:rsidRPr="00C368EC">
        <w:t xml:space="preserve"> </w:t>
      </w:r>
      <w:r w:rsidRPr="006F6633">
        <w:t>information element</w:t>
      </w:r>
      <w:r>
        <w:t xml:space="preserve">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 </w:t>
      </w:r>
    </w:p>
    <w:p w:rsidR="003A4FE9" w:rsidRDefault="003A4FE9" w:rsidP="003A4FE9">
      <w:pPr>
        <w:pStyle w:val="B2"/>
      </w:pPr>
      <w:r>
        <w:t>-</w:t>
      </w:r>
      <w:r>
        <w:tab/>
        <w:t xml:space="preserve">Unavailable elements of Sh IMS Data shall be indicated as follows. </w:t>
      </w:r>
    </w:p>
    <w:p w:rsidR="003A4FE9" w:rsidRDefault="003A4FE9" w:rsidP="003A4FE9">
      <w:pPr>
        <w:pStyle w:val="B3"/>
      </w:pPr>
      <w:r>
        <w:t>-</w:t>
      </w:r>
      <w:r>
        <w:tab/>
        <w:t xml:space="preserve">An unavailable S-CSCF name shall be indicated with empty SCSCFName element. </w:t>
      </w:r>
    </w:p>
    <w:p w:rsidR="003A4FE9" w:rsidRDefault="003A4FE9" w:rsidP="003A4FE9">
      <w:pPr>
        <w:pStyle w:val="B3"/>
      </w:pPr>
      <w:r>
        <w:lastRenderedPageBreak/>
        <w:t>-</w:t>
      </w:r>
      <w:r>
        <w:tab/>
        <w:t xml:space="preserve">If all iFCs for the user that are relevant for the AS are unavailable it shall be indicated with empty IFCs element. </w:t>
      </w:r>
    </w:p>
    <w:p w:rsidR="003A4FE9" w:rsidRDefault="003A4FE9" w:rsidP="003A4FE9">
      <w:pPr>
        <w:pStyle w:val="B3"/>
      </w:pPr>
      <w:r>
        <w:t>-</w:t>
      </w:r>
      <w:r>
        <w:tab/>
        <w:t>Similarly for PSI activation information.</w:t>
      </w:r>
      <w:r w:rsidRPr="00CF1920">
        <w:t xml:space="preserve"> </w:t>
      </w:r>
    </w:p>
    <w:p w:rsidR="003A4FE9" w:rsidRDefault="003A4FE9" w:rsidP="003A4FE9">
      <w:pPr>
        <w:rPr>
          <w:noProof/>
        </w:rPr>
      </w:pPr>
      <w:r>
        <w:rPr>
          <w:noProof/>
        </w:rPr>
        <w:t xml:space="preserve">If the HSS cannot fulfil the received request </w:t>
      </w:r>
      <w:r>
        <w:t>for reasons not stated in the above steps</w:t>
      </w:r>
      <w:r>
        <w:rPr>
          <w:noProof/>
        </w:rPr>
        <w:t>, e.g. due to database error, it shall stop processing the request and set Result-Code to DIAMETER_UNABLE_TO_COMPLY.</w:t>
      </w:r>
    </w:p>
    <w:p w:rsidR="003E4536" w:rsidRDefault="003E4536">
      <w:pPr>
        <w:rPr>
          <w:noProof/>
        </w:rPr>
      </w:pPr>
    </w:p>
    <w:p w:rsidR="003A4FE9" w:rsidRPr="004B7270" w:rsidRDefault="003A4FE9" w:rsidP="003A4F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Next Change</w:t>
      </w:r>
      <w:r w:rsidRPr="004B7270">
        <w:rPr>
          <w:rFonts w:ascii="Arial" w:hAnsi="Arial" w:cs="Arial"/>
          <w:color w:val="0000FF"/>
          <w:sz w:val="28"/>
          <w:szCs w:val="28"/>
        </w:rPr>
        <w:t xml:space="preserve"> * * * *</w:t>
      </w:r>
    </w:p>
    <w:p w:rsidR="003A4FE9" w:rsidRDefault="003A4FE9">
      <w:pPr>
        <w:rPr>
          <w:noProof/>
        </w:rPr>
      </w:pPr>
    </w:p>
    <w:p w:rsidR="00B4241C" w:rsidRDefault="00B4241C" w:rsidP="00B4241C">
      <w:pPr>
        <w:pStyle w:val="Heading4"/>
      </w:pPr>
      <w:bookmarkStart w:id="17" w:name="_Toc463024623"/>
      <w:r>
        <w:t>6.1.4.1</w:t>
      </w:r>
      <w:r>
        <w:tab/>
        <w:t>Detailed behaviour</w:t>
      </w:r>
      <w:bookmarkEnd w:id="17"/>
    </w:p>
    <w:p w:rsidR="00B4241C" w:rsidRDefault="00B4241C" w:rsidP="00B4241C">
      <w:r>
        <w:t>The keys to the updated data are part of the information element User-Data AVP. When data repository is updated Service-Indication and Sequence Number shall also be part of the information element User-Data.</w:t>
      </w:r>
    </w:p>
    <w:p w:rsidR="00B4241C" w:rsidRDefault="00B4241C" w:rsidP="00B4241C">
      <w:pPr>
        <w:rPr>
          <w:rFonts w:cs="Arial"/>
        </w:rPr>
      </w:pPr>
      <w:r>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rsidR="00B4241C" w:rsidRDefault="00B4241C" w:rsidP="00B4241C">
      <w:pPr>
        <w:rPr>
          <w:rFonts w:cs="Arial"/>
        </w:rPr>
      </w:pPr>
      <w:r>
        <w:t>If the HSS and AS supports the Notif-Eff feature and i</w:t>
      </w:r>
      <w:r>
        <w:rPr>
          <w:rFonts w:cs="Arial"/>
        </w:rPr>
        <w:t>f multiple subscriptions to notifications are associated with a Public User Identity, the HSS may combine the notifications for multiple Data References and Service Indications into a single notification message.</w:t>
      </w:r>
      <w:ins w:id="18" w:author="Maria Cruz Bartolome" w:date="2016-10-06T12:29:00Z">
        <w:r>
          <w:rPr>
            <w:rFonts w:cs="Arial"/>
          </w:rPr>
          <w:t xml:space="preserve"> </w:t>
        </w:r>
      </w:ins>
      <w:ins w:id="19" w:author="Ericsson_v1" w:date="2016-10-06T12:43:00Z">
        <w:r w:rsidR="00185CA1" w:rsidRPr="00B4241C">
          <w:rPr>
            <w:rFonts w:cs="Arial"/>
            <w:rPrChange w:id="20" w:author="Maria Cruz Bartolome" w:date="2016-10-06T12:29:00Z">
              <w:rPr>
                <w:rFonts w:cs="Arial"/>
                <w:highlight w:val="cyan"/>
              </w:rPr>
            </w:rPrChange>
          </w:rPr>
          <w:t xml:space="preserve">Regardless Notif-Eff feature support, </w:t>
        </w:r>
        <w:r w:rsidR="00185CA1" w:rsidRPr="00B4241C">
          <w:rPr>
            <w:rPrChange w:id="21" w:author="Maria Cruz Bartolome" w:date="2016-10-06T12:29:00Z">
              <w:rPr>
                <w:highlight w:val="cyan"/>
              </w:rPr>
            </w:rPrChange>
          </w:rPr>
          <w:t>i</w:t>
        </w:r>
        <w:r w:rsidR="00185CA1" w:rsidRPr="00B4241C">
          <w:rPr>
            <w:rFonts w:cs="Arial"/>
            <w:rPrChange w:id="22" w:author="Maria Cruz Bartolome" w:date="2016-10-06T12:29:00Z">
              <w:rPr>
                <w:rFonts w:cs="Arial"/>
                <w:highlight w:val="cyan"/>
              </w:rPr>
            </w:rPrChange>
          </w:rPr>
          <w:t>f multiple subscriptions to notifications are associated with a Public User Identity for multiple Identity Sets, the HSS may combine the notifications for multiple Identity Sets into a single notification message.</w:t>
        </w:r>
      </w:ins>
    </w:p>
    <w:p w:rsidR="00B4241C" w:rsidRDefault="00B4241C" w:rsidP="00B4241C">
      <w:pPr>
        <w:rPr>
          <w:rFonts w:cs="Arial"/>
        </w:rPr>
      </w:pPr>
      <w:r>
        <w:t xml:space="preserve">If the HSS supports the Update-Eff and Notif-Eff features, </w:t>
      </w:r>
      <w:r>
        <w:rPr>
          <w:rFonts w:cs="Arial"/>
        </w:rPr>
        <w:t>the HSS may</w:t>
      </w:r>
      <w:r w:rsidRPr="009B79B1">
        <w:rPr>
          <w:rFonts w:cs="Arial"/>
        </w:rPr>
        <w:t xml:space="preserve"> </w:t>
      </w:r>
      <w:r>
        <w:rPr>
          <w:rFonts w:cs="Arial"/>
        </w:rPr>
        <w:t>generate only one notification message to be sent to the AS(s) supporting the Notif-eff feature, grouping the data changes notifications according to the subscribed notifications and the resulting successful achievement of a Sh-Update procedure with multiple repository data instances, from an AS that supports the Update-Eff feature. This notification message may also include other notifications as described with the Notif-Eff feature.</w:t>
      </w:r>
    </w:p>
    <w:p w:rsidR="00B4241C" w:rsidRDefault="00B4241C" w:rsidP="00B4241C">
      <w:r>
        <w:t xml:space="preserve">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Removed </w:t>
      </w:r>
      <w:r w:rsidRPr="00694025">
        <w:t>IP Address Secure Binding Information</w:t>
      </w:r>
      <w:r>
        <w:t xml:space="preserve"> shall be indicated with empty </w:t>
      </w:r>
      <w:r w:rsidRPr="002B5AEB">
        <w:t>IPv4Addres</w:t>
      </w:r>
      <w:r>
        <w:t xml:space="preserve">, or </w:t>
      </w:r>
      <w:r w:rsidRPr="002B5AEB">
        <w:t>IPv6Prefix</w:t>
      </w:r>
      <w:r>
        <w:t xml:space="preserve"> and/ or IPv6 interface element respectively. If all iFCs for the user that are relevant for the AS have been removed it shall be indicated with empty IFCs element.</w:t>
      </w:r>
    </w:p>
    <w:p w:rsidR="00B4241C" w:rsidRDefault="00B4241C" w:rsidP="00B4241C">
      <w:r>
        <w:rPr>
          <w:rFonts w:hint="eastAsia"/>
          <w:lang w:eastAsia="zh-CN"/>
        </w:rPr>
        <w:t>Removal of Public Identity for which</w:t>
      </w:r>
      <w:r w:rsidRPr="00CE57C8">
        <w:t xml:space="preserve"> </w:t>
      </w:r>
      <w:r>
        <w:rPr>
          <w:lang w:eastAsia="zh-CN"/>
        </w:rPr>
        <w:t xml:space="preserve">the </w:t>
      </w:r>
      <w:r>
        <w:rPr>
          <w:rFonts w:hint="eastAsia"/>
          <w:lang w:eastAsia="zh-CN"/>
        </w:rPr>
        <w:t xml:space="preserve">AS has any active </w:t>
      </w:r>
      <w:r>
        <w:rPr>
          <w:rFonts w:hint="eastAsia"/>
          <w:noProof/>
          <w:lang w:eastAsia="zh-CN"/>
        </w:rPr>
        <w:t>subscription</w:t>
      </w:r>
      <w:r>
        <w:rPr>
          <w:rFonts w:hint="eastAsia"/>
          <w:lang w:eastAsia="zh-CN"/>
        </w:rPr>
        <w:t xml:space="preserve"> other than </w:t>
      </w:r>
      <w:r>
        <w:t xml:space="preserve">IMSPublicIdentity </w:t>
      </w:r>
      <w:r>
        <w:rPr>
          <w:noProof/>
        </w:rPr>
        <w:t xml:space="preserve">(see table </w:t>
      </w:r>
      <w:smartTag w:uri="urn:schemas-microsoft-com:office:smarttags" w:element="chsdate">
        <w:smartTagPr>
          <w:attr w:name="Year" w:val="1899"/>
          <w:attr w:name="Month" w:val="12"/>
          <w:attr w:name="Day" w:val="30"/>
          <w:attr w:name="IsLunarDate" w:val="False"/>
          <w:attr w:name="IsROCDate" w:val="False"/>
        </w:smartTagPr>
        <w:r>
          <w:rPr>
            <w:noProof/>
          </w:rPr>
          <w:t>7.6.1</w:t>
        </w:r>
      </w:smartTag>
      <w:r>
        <w:rPr>
          <w:noProof/>
        </w:rPr>
        <w:t xml:space="preserve">) </w:t>
      </w:r>
      <w:r w:rsidRPr="00CE57C8">
        <w:t>sh</w:t>
      </w:r>
      <w:r>
        <w:rPr>
          <w:rFonts w:hint="eastAsia"/>
          <w:lang w:eastAsia="zh-CN"/>
        </w:rPr>
        <w:t>all</w:t>
      </w:r>
      <w:r w:rsidRPr="00CE57C8">
        <w:t xml:space="preserve"> be indicated in the DeletedIdentities element.</w:t>
      </w:r>
    </w:p>
    <w:p w:rsidR="00B4241C" w:rsidRPr="00BF1CA8" w:rsidRDefault="00B4241C" w:rsidP="00B4241C">
      <w:r>
        <w:t>If One-Time-Notification</w:t>
      </w:r>
      <w:r w:rsidDel="004E179D">
        <w:t xml:space="preserve"> </w:t>
      </w:r>
      <w:r>
        <w:t>AVP was included by the AS in Sh-Subs-Notif, the HSS shall remove the related subscription information after sending Sh-Notif, i.e. no subsequent notifications shall be sent to AS.</w:t>
      </w:r>
    </w:p>
    <w:p w:rsidR="00B4241C" w:rsidRDefault="00B4241C" w:rsidP="00B4241C">
      <w:r>
        <w:t>Notifications shall include the data updated for the received IMPU/MSISDN and Private Identity (if present).</w:t>
      </w:r>
    </w:p>
    <w:p w:rsidR="00B4241C" w:rsidRDefault="00B4241C" w:rsidP="00B4241C">
      <w:pPr>
        <w:pStyle w:val="NO"/>
        <w:ind w:left="1134" w:hanging="850"/>
      </w:pPr>
      <w:r>
        <w:t>NOTE:</w:t>
      </w:r>
      <w:r>
        <w:tab/>
        <w:t>Data referred to a Private Identity (e.g. IMS Private User Identity) implies that only the data (e.g. UE reachability) specific for that Private Identity is included, regardless of the type of User Identity received (e.g. IMS Public User Identity shared by multiple IMS Private User Identities).</w:t>
      </w:r>
    </w:p>
    <w:p w:rsidR="00B4241C" w:rsidRDefault="00B4241C" w:rsidP="00B4241C">
      <w:r>
        <w:t>Table 6.1.4.1 details the valid result codes that the AS can return in the response.</w:t>
      </w:r>
    </w:p>
    <w:p w:rsidR="00B4241C" w:rsidRDefault="00B4241C" w:rsidP="00B4241C">
      <w:pPr>
        <w:pStyle w:val="TH"/>
      </w:pPr>
      <w:r>
        <w:lastRenderedPageBreak/>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32"/>
      </w:tblGrid>
      <w:tr w:rsidR="00B4241C" w:rsidTr="00150E5D">
        <w:trPr>
          <w:jc w:val="center"/>
        </w:trPr>
        <w:tc>
          <w:tcPr>
            <w:tcW w:w="2183" w:type="pct"/>
            <w:shd w:val="clear" w:color="auto" w:fill="D9D9D9"/>
          </w:tcPr>
          <w:p w:rsidR="00B4241C" w:rsidRDefault="00B4241C" w:rsidP="00150E5D">
            <w:pPr>
              <w:pStyle w:val="TAH"/>
            </w:pPr>
            <w:r>
              <w:t>Result-Code AVP value</w:t>
            </w:r>
          </w:p>
        </w:tc>
        <w:tc>
          <w:tcPr>
            <w:tcW w:w="2817" w:type="pct"/>
            <w:shd w:val="clear" w:color="auto" w:fill="D9D9D9"/>
          </w:tcPr>
          <w:p w:rsidR="00B4241C" w:rsidRDefault="00B4241C" w:rsidP="00150E5D">
            <w:pPr>
              <w:pStyle w:val="TAH"/>
            </w:pPr>
            <w:r>
              <w:t>Condition</w:t>
            </w:r>
          </w:p>
        </w:tc>
      </w:tr>
      <w:tr w:rsidR="00B4241C" w:rsidTr="00150E5D">
        <w:trPr>
          <w:jc w:val="center"/>
        </w:trPr>
        <w:tc>
          <w:tcPr>
            <w:tcW w:w="2183" w:type="pct"/>
          </w:tcPr>
          <w:p w:rsidR="00B4241C" w:rsidRDefault="00B4241C" w:rsidP="00150E5D">
            <w:pPr>
              <w:pStyle w:val="TAL"/>
            </w:pPr>
            <w:r>
              <w:t>DIAMETER_SUCCESS</w:t>
            </w:r>
          </w:p>
        </w:tc>
        <w:tc>
          <w:tcPr>
            <w:tcW w:w="2817" w:type="pct"/>
          </w:tcPr>
          <w:p w:rsidR="00B4241C" w:rsidRDefault="00B4241C" w:rsidP="00150E5D">
            <w:pPr>
              <w:pStyle w:val="TAL"/>
            </w:pPr>
            <w:r>
              <w:t>The request succeeded.</w:t>
            </w:r>
          </w:p>
        </w:tc>
      </w:tr>
      <w:tr w:rsidR="00B4241C" w:rsidTr="00150E5D">
        <w:trPr>
          <w:jc w:val="center"/>
        </w:trPr>
        <w:tc>
          <w:tcPr>
            <w:tcW w:w="2183" w:type="pct"/>
          </w:tcPr>
          <w:p w:rsidR="00B4241C" w:rsidRDefault="00B4241C" w:rsidP="00150E5D">
            <w:pPr>
              <w:pStyle w:val="TAL"/>
            </w:pPr>
            <w:r>
              <w:t>DIAMETER_ERROR_USER_DATA_NOT_RECOGNIZED</w:t>
            </w:r>
          </w:p>
        </w:tc>
        <w:tc>
          <w:tcPr>
            <w:tcW w:w="2817" w:type="pct"/>
          </w:tcPr>
          <w:p w:rsidR="00B4241C" w:rsidRDefault="00B4241C" w:rsidP="00150E5D">
            <w:pPr>
              <w:pStyle w:val="TAL"/>
            </w:pPr>
            <w:r>
              <w:t>The request failed. The AS informs the HSS that the received user information contained information, which was not recognized or supported by the AS.</w:t>
            </w:r>
          </w:p>
        </w:tc>
      </w:tr>
      <w:tr w:rsidR="00B4241C" w:rsidTr="00150E5D">
        <w:trPr>
          <w:jc w:val="center"/>
        </w:trPr>
        <w:tc>
          <w:tcPr>
            <w:tcW w:w="2183" w:type="pct"/>
          </w:tcPr>
          <w:p w:rsidR="00B4241C" w:rsidRDefault="00B4241C" w:rsidP="00150E5D">
            <w:pPr>
              <w:pStyle w:val="TAL"/>
            </w:pPr>
            <w:r>
              <w:t>DIAMETER_ERROR_USER_UNKNOWN</w:t>
            </w:r>
          </w:p>
        </w:tc>
        <w:tc>
          <w:tcPr>
            <w:tcW w:w="2817" w:type="pct"/>
          </w:tcPr>
          <w:p w:rsidR="00B4241C" w:rsidRDefault="00B4241C" w:rsidP="00150E5D">
            <w:pPr>
              <w:pStyle w:val="TAL"/>
            </w:pPr>
            <w:r>
              <w:t xml:space="preserve">The request failed because the Public Identity or MSISDN are is not found in the AS. </w:t>
            </w:r>
          </w:p>
        </w:tc>
      </w:tr>
      <w:tr w:rsidR="00B4241C" w:rsidTr="00150E5D">
        <w:trPr>
          <w:jc w:val="center"/>
        </w:trPr>
        <w:tc>
          <w:tcPr>
            <w:tcW w:w="2183" w:type="pct"/>
          </w:tcPr>
          <w:p w:rsidR="00B4241C" w:rsidRDefault="00B4241C" w:rsidP="00150E5D">
            <w:pPr>
              <w:pStyle w:val="TAL"/>
            </w:pPr>
            <w:r>
              <w:t>DIAMETER_ERROR_TOO_MUCH_DATA</w:t>
            </w:r>
          </w:p>
        </w:tc>
        <w:tc>
          <w:tcPr>
            <w:tcW w:w="2817" w:type="pct"/>
          </w:tcPr>
          <w:p w:rsidR="00B4241C" w:rsidRDefault="00B4241C" w:rsidP="00150E5D">
            <w:pPr>
              <w:pStyle w:val="TAL"/>
            </w:pPr>
            <w:r>
              <w:t>The request failed. The AS informs the HSS that it tried to push too much data into the AS.</w:t>
            </w:r>
          </w:p>
        </w:tc>
      </w:tr>
      <w:tr w:rsidR="00B4241C" w:rsidTr="00150E5D">
        <w:trPr>
          <w:jc w:val="center"/>
        </w:trPr>
        <w:tc>
          <w:tcPr>
            <w:tcW w:w="2183" w:type="pct"/>
          </w:tcPr>
          <w:p w:rsidR="00B4241C" w:rsidRDefault="00B4241C" w:rsidP="00150E5D">
            <w:pPr>
              <w:pStyle w:val="TAL"/>
            </w:pPr>
            <w:r>
              <w:t>DIAMETER_ERROR_NO_SUBSCRIPTION_TO_DATA</w:t>
            </w:r>
          </w:p>
        </w:tc>
        <w:tc>
          <w:tcPr>
            <w:tcW w:w="2817" w:type="pct"/>
          </w:tcPr>
          <w:p w:rsidR="00B4241C" w:rsidRDefault="00B4241C" w:rsidP="00150E5D">
            <w:pPr>
              <w:pStyle w:val="TAL"/>
            </w:pPr>
            <w:r>
              <w:t>The request failed. The AS informs the HSS that the notification refers to information to which the AS is not subscribed.</w:t>
            </w:r>
          </w:p>
        </w:tc>
      </w:tr>
      <w:tr w:rsidR="00B4241C" w:rsidTr="00150E5D">
        <w:trPr>
          <w:jc w:val="center"/>
        </w:trPr>
        <w:tc>
          <w:tcPr>
            <w:tcW w:w="2183" w:type="pct"/>
          </w:tcPr>
          <w:p w:rsidR="00B4241C" w:rsidRDefault="00B4241C" w:rsidP="00150E5D">
            <w:pPr>
              <w:pStyle w:val="TAL"/>
            </w:pPr>
            <w:r>
              <w:t>DIAMETER_UNABLE_TO_COMPLY</w:t>
            </w:r>
          </w:p>
        </w:tc>
        <w:tc>
          <w:tcPr>
            <w:tcW w:w="2817" w:type="pct"/>
          </w:tcPr>
          <w:p w:rsidR="00B4241C" w:rsidRDefault="00B4241C" w:rsidP="00150E5D">
            <w:pPr>
              <w:pStyle w:val="TAL"/>
            </w:pPr>
            <w:r>
              <w:t>The request failed.</w:t>
            </w:r>
          </w:p>
        </w:tc>
      </w:tr>
    </w:tbl>
    <w:p w:rsidR="00B4241C" w:rsidRDefault="00B4241C" w:rsidP="00B4241C"/>
    <w:p w:rsidR="00B4241C" w:rsidRDefault="00B4241C" w:rsidP="00B4241C">
      <w:r>
        <w:rPr>
          <w:lang w:eastAsia="zh-CN"/>
        </w:rPr>
        <w:t>I</w:t>
      </w:r>
      <w:r>
        <w:rPr>
          <w:rFonts w:hint="eastAsia"/>
          <w:lang w:eastAsia="zh-CN"/>
        </w:rPr>
        <w:t xml:space="preserve">f </w:t>
      </w:r>
      <w:r>
        <w:t>DIAMETER_ERROR_USER_UNKNOWN</w:t>
      </w:r>
      <w:r>
        <w:rPr>
          <w:rFonts w:hint="eastAsia"/>
          <w:lang w:eastAsia="zh-CN"/>
        </w:rPr>
        <w:t xml:space="preserve"> is received in the </w:t>
      </w:r>
      <w:r>
        <w:t>Sh-Notif</w:t>
      </w:r>
      <w:r>
        <w:rPr>
          <w:rFonts w:hint="eastAsia"/>
          <w:lang w:eastAsia="zh-CN"/>
        </w:rPr>
        <w:t xml:space="preserve"> response, the HSS shall </w:t>
      </w:r>
      <w:r>
        <w:t xml:space="preserve">remove </w:t>
      </w:r>
      <w:r>
        <w:rPr>
          <w:rFonts w:hint="eastAsia"/>
          <w:lang w:eastAsia="zh-CN"/>
        </w:rPr>
        <w:t xml:space="preserve">all of </w:t>
      </w:r>
      <w:r>
        <w:t xml:space="preserve">the subscription </w:t>
      </w:r>
      <w:r>
        <w:rPr>
          <w:rFonts w:hint="eastAsia"/>
          <w:lang w:eastAsia="zh-CN"/>
        </w:rPr>
        <w:t xml:space="preserve">to notification </w:t>
      </w:r>
      <w:r>
        <w:t>information</w:t>
      </w:r>
      <w:r>
        <w:rPr>
          <w:rFonts w:hint="eastAsia"/>
          <w:lang w:eastAsia="zh-CN"/>
        </w:rPr>
        <w:t xml:space="preserve"> subscribed by the AS related to the specific User Identity</w:t>
      </w:r>
      <w:r>
        <w:rPr>
          <w:lang w:eastAsia="zh-CN"/>
        </w:rPr>
        <w:t>.</w:t>
      </w:r>
    </w:p>
    <w:p w:rsidR="00B4241C" w:rsidRDefault="00B4241C">
      <w:pPr>
        <w:rPr>
          <w:noProof/>
        </w:rPr>
      </w:pPr>
    </w:p>
    <w:p w:rsidR="00185CA1" w:rsidRPr="004B7270" w:rsidRDefault="00185CA1" w:rsidP="00185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Next Change</w:t>
      </w:r>
      <w:r w:rsidRPr="004B7270">
        <w:rPr>
          <w:rFonts w:ascii="Arial" w:hAnsi="Arial" w:cs="Arial"/>
          <w:color w:val="0000FF"/>
          <w:sz w:val="28"/>
          <w:szCs w:val="28"/>
        </w:rPr>
        <w:t xml:space="preserve"> * * * *</w:t>
      </w:r>
    </w:p>
    <w:p w:rsidR="00185CA1" w:rsidRDefault="00185CA1" w:rsidP="00185CA1">
      <w:pPr>
        <w:pStyle w:val="Heading3"/>
      </w:pPr>
      <w:bookmarkStart w:id="23" w:name="_Toc463024642"/>
      <w:r>
        <w:t>7.6.2</w:t>
      </w:r>
      <w:r>
        <w:tab/>
        <w:t>IMSPublicIdentity</w:t>
      </w:r>
      <w:bookmarkEnd w:id="23"/>
    </w:p>
    <w:p w:rsidR="00185CA1" w:rsidRDefault="00185CA1" w:rsidP="00185CA1">
      <w:r>
        <w:t xml:space="preserve">This </w:t>
      </w:r>
      <w:del w:id="24" w:author="Ericsson_v1" w:date="2016-10-06T12:46:00Z">
        <w:r w:rsidDel="005F1ED4">
          <w:delText>information element</w:delText>
        </w:r>
      </w:del>
      <w:ins w:id="25" w:author="Ericsson_v1" w:date="2016-10-06T12:46:00Z">
        <w:r w:rsidR="005F1ED4">
          <w:t>data</w:t>
        </w:r>
      </w:ins>
      <w:r>
        <w:t xml:space="preserve"> contents </w:t>
      </w:r>
      <w:ins w:id="26" w:author="Ericsson_v1" w:date="2016-10-06T12:46:00Z">
        <w:r w:rsidR="005F1ED4">
          <w:t xml:space="preserve">included in the Sh-Pull Response or Sh-Notif </w:t>
        </w:r>
      </w:ins>
      <w:r>
        <w:t xml:space="preserve">depends on whether Requested Identity Set information element </w:t>
      </w:r>
      <w:del w:id="27" w:author="Ericsson_v1" w:date="2016-10-06T12:47:00Z">
        <w:r w:rsidDel="005F1ED4">
          <w:delText xml:space="preserve">is </w:delText>
        </w:r>
      </w:del>
      <w:ins w:id="28" w:author="Ericsson_v1" w:date="2016-10-06T12:47:00Z">
        <w:r w:rsidR="005F1ED4">
          <w:t xml:space="preserve">was </w:t>
        </w:r>
      </w:ins>
      <w:r>
        <w:t>included</w:t>
      </w:r>
      <w:ins w:id="29" w:author="Ericsson_v1" w:date="2016-10-06T12:47:00Z">
        <w:r w:rsidR="005F1ED4">
          <w:t xml:space="preserve"> in the Sh-Pull or Sh-Subs-Notif</w:t>
        </w:r>
      </w:ins>
      <w:r>
        <w:t>, as follows:</w:t>
      </w:r>
    </w:p>
    <w:p w:rsidR="00185CA1" w:rsidRDefault="00185CA1" w:rsidP="00185CA1">
      <w:pPr>
        <w:pStyle w:val="B1"/>
      </w:pPr>
      <w:r>
        <w:t>-</w:t>
      </w:r>
      <w:r>
        <w:tab/>
        <w:t>When this information element takes the value IMPLICIT_IDENTITIES, the HSS shall provide all non-barred IMS Public Identities that belong to the same implicit registration set as the IMS Public Identity included in the message in the User-Identity AVP. The MSISDN User Identity is not applicable for this value. If the User Identity is a Public Service Identity, the HSS shall return only the User Identity received in the request.</w:t>
      </w:r>
    </w:p>
    <w:p w:rsidR="00185CA1" w:rsidRDefault="00185CA1" w:rsidP="00185CA1">
      <w:pPr>
        <w:pStyle w:val="B1"/>
      </w:pPr>
      <w:r>
        <w:t>-</w:t>
      </w:r>
      <w:r>
        <w:tab/>
        <w:t xml:space="preserve">When this information element takes the value ALIAS_IDENTITIES, the HSS shall provide all non-barred IMS Public User Identities that are in the same </w:t>
      </w:r>
      <w:r>
        <w:rPr>
          <w:rFonts w:hint="eastAsia"/>
        </w:rPr>
        <w:t>A</w:t>
      </w:r>
      <w:r>
        <w:t xml:space="preserve">lias </w:t>
      </w:r>
      <w:r>
        <w:rPr>
          <w:rFonts w:hint="eastAsia"/>
        </w:rPr>
        <w:t>Public User Identity Set</w:t>
      </w:r>
      <w:r>
        <w:t xml:space="preserve"> as the IMS Public User Identity included in the message in the User-Identity AVP (see 3GPP TS 23.</w:t>
      </w:r>
      <w:r>
        <w:rPr>
          <w:rFonts w:hint="eastAsia"/>
        </w:rPr>
        <w:t>00</w:t>
      </w:r>
      <w:r>
        <w:t>8 [</w:t>
      </w:r>
      <w:r>
        <w:rPr>
          <w:rFonts w:hint="eastAsia"/>
        </w:rPr>
        <w:t>27</w:t>
      </w:r>
      <w:r>
        <w:t>] for the definition of Alias Public User Identit</w:t>
      </w:r>
      <w:r>
        <w:rPr>
          <w:rFonts w:hint="eastAsia"/>
        </w:rPr>
        <w:t>y Set</w:t>
      </w:r>
      <w:r>
        <w:t xml:space="preserve">). The MSISDN User Identity </w:t>
      </w:r>
      <w:r>
        <w:rPr>
          <w:rFonts w:hint="eastAsia"/>
        </w:rPr>
        <w:t>and t</w:t>
      </w:r>
      <w:r>
        <w:t xml:space="preserve">he Public Service Identity </w:t>
      </w:r>
      <w:r>
        <w:rPr>
          <w:rFonts w:hint="eastAsia"/>
        </w:rPr>
        <w:t>are</w:t>
      </w:r>
      <w:r>
        <w:t xml:space="preserve"> not applicable for this value.</w:t>
      </w:r>
    </w:p>
    <w:p w:rsidR="00185CA1" w:rsidRDefault="00185CA1" w:rsidP="00185CA1">
      <w:pPr>
        <w:pStyle w:val="B1"/>
      </w:pPr>
      <w:r>
        <w:t>-</w:t>
      </w:r>
      <w:r>
        <w:tab/>
        <w:t>When this information element takes the value REGISTERED_IDENTITIES, the HSS shall provide all non-barred IMS Public Identities whose state is registered, belonging to all Private Identities that the IMS Public Identity or MSISDN in the User-Identity AVP is associated with. If the User Identity is a Public Service Identity, the HSS shall return no identities in the response.</w:t>
      </w:r>
    </w:p>
    <w:p w:rsidR="00185CA1" w:rsidRDefault="00185CA1" w:rsidP="00185CA1">
      <w:pPr>
        <w:pStyle w:val="B1"/>
      </w:pPr>
      <w:r>
        <w:t>-</w:t>
      </w:r>
      <w:r>
        <w:tab/>
        <w:t>When this information element takes the value ALL_IDENTITIES, the HSS shall provide all non-barred IMS Public Identities, belonging to all Private Identities that the User Identity is associated with.</w:t>
      </w:r>
    </w:p>
    <w:p w:rsidR="00185CA1" w:rsidRDefault="00185CA1" w:rsidP="00185CA1">
      <w:pPr>
        <w:pStyle w:val="B1"/>
      </w:pPr>
      <w:r>
        <w:t>-</w:t>
      </w:r>
      <w:r>
        <w:tab/>
        <w:t>When this information element is not included, the HSS shall download the set of IMS Public Identities that would be downloaded if the value of this information element had been ALL_IDENTITIES.</w:t>
      </w:r>
    </w:p>
    <w:p w:rsidR="00185CA1" w:rsidDel="00C80275" w:rsidRDefault="00185CA1" w:rsidP="00185CA1">
      <w:pPr>
        <w:rPr>
          <w:del w:id="30" w:author="Ericsson_v1" w:date="2016-10-06T12:47:00Z"/>
        </w:rPr>
      </w:pPr>
    </w:p>
    <w:p w:rsidR="00185CA1" w:rsidRDefault="00185CA1" w:rsidP="00185CA1">
      <w:r>
        <w:t>An IMS Public Identity would be either:</w:t>
      </w:r>
    </w:p>
    <w:p w:rsidR="00185CA1" w:rsidRDefault="00185CA1" w:rsidP="00185CA1">
      <w:pPr>
        <w:pStyle w:val="B1"/>
        <w:numPr>
          <w:ilvl w:val="0"/>
          <w:numId w:val="1"/>
        </w:numPr>
        <w:overflowPunct w:val="0"/>
        <w:autoSpaceDE w:val="0"/>
        <w:autoSpaceDN w:val="0"/>
        <w:adjustRightInd w:val="0"/>
        <w:textAlignment w:val="baseline"/>
      </w:pPr>
      <w:r>
        <w:t>associated with the same Private User Identity or Private Service Identity as the User Identity included in the request or</w:t>
      </w:r>
    </w:p>
    <w:p w:rsidR="00185CA1" w:rsidRDefault="00185CA1" w:rsidP="00185CA1">
      <w:pPr>
        <w:pStyle w:val="B1"/>
        <w:numPr>
          <w:ilvl w:val="0"/>
          <w:numId w:val="1"/>
        </w:numPr>
        <w:overflowPunct w:val="0"/>
        <w:autoSpaceDE w:val="0"/>
        <w:autoSpaceDN w:val="0"/>
        <w:adjustRightInd w:val="0"/>
        <w:textAlignment w:val="baseline"/>
      </w:pPr>
      <w:r>
        <w:t>associated with the MSISDN present in the request.</w:t>
      </w:r>
    </w:p>
    <w:p w:rsidR="00185CA1" w:rsidRDefault="00185CA1" w:rsidP="00185CA1">
      <w:r>
        <w:t xml:space="preserve"> Multiple instances of this information element may be included in the message.</w:t>
      </w:r>
    </w:p>
    <w:p w:rsidR="00185CA1" w:rsidRDefault="00185CA1">
      <w:pPr>
        <w:rPr>
          <w:noProof/>
        </w:rPr>
      </w:pPr>
    </w:p>
    <w:p w:rsidR="00C57B39" w:rsidRPr="004B7270" w:rsidRDefault="00C57B39" w:rsidP="00C57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Next Change</w:t>
      </w:r>
      <w:r w:rsidRPr="004B7270">
        <w:rPr>
          <w:rFonts w:ascii="Arial" w:hAnsi="Arial" w:cs="Arial"/>
          <w:color w:val="0000FF"/>
          <w:sz w:val="28"/>
          <w:szCs w:val="28"/>
        </w:rPr>
        <w:t xml:space="preserve"> * * * *</w:t>
      </w:r>
    </w:p>
    <w:p w:rsidR="007E026F" w:rsidRDefault="007E026F" w:rsidP="007E026F">
      <w:pPr>
        <w:pStyle w:val="Heading1"/>
      </w:pPr>
      <w:bookmarkStart w:id="31" w:name="_Toc463024699"/>
      <w:r>
        <w:lastRenderedPageBreak/>
        <w:t>C.1</w:t>
      </w:r>
      <w:r>
        <w:tab/>
        <w:t>General description</w:t>
      </w:r>
      <w:bookmarkEnd w:id="31"/>
    </w:p>
    <w:p w:rsidR="007E026F" w:rsidRDefault="007E026F" w:rsidP="007E026F">
      <w:pPr>
        <w:keepNext/>
        <w:keepLines/>
      </w:pPr>
      <w:r>
        <w:t>The following picture gives an outline of the UML model of the user profile, which is exchanged between the HSS and an AS:</w:t>
      </w:r>
    </w:p>
    <w:p w:rsidR="007E026F" w:rsidRDefault="007E026F" w:rsidP="007E026F">
      <w:pPr>
        <w:pStyle w:val="TH"/>
      </w:pPr>
      <w:r>
        <w:object w:dxaOrig="11235" w:dyaOrig="10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42.2pt" o:ole="">
            <v:imagedata r:id="rId13" o:title=""/>
          </v:shape>
          <o:OLEObject Type="Embed" ProgID="Visio.Drawing.11" ShapeID="_x0000_i1025" DrawAspect="Content" ObjectID="_1539769224" r:id="rId14"/>
        </w:object>
      </w:r>
    </w:p>
    <w:p w:rsidR="007E026F" w:rsidRDefault="007E026F" w:rsidP="007E026F">
      <w:pPr>
        <w:pStyle w:val="TF"/>
        <w:keepNext/>
      </w:pPr>
      <w:r>
        <w:t>Figure C.1.1: Sh-Data</w:t>
      </w:r>
    </w:p>
    <w:p w:rsidR="007E026F" w:rsidRDefault="007E026F" w:rsidP="007E026F">
      <w:r>
        <w:t>Each instance of the Sh-Data class contains 0 or 1 instance of the class PublicIdentifiers, 0 or n instance of the class IMSPrivateUserIdentity, 0 or n instances of the class RepositoryData, 0 or 1 instance of the class Sh-IMS-Data, 0 or 1 instance of the class CSUserState, 0 or 1 instance of the class PSUserState 0 or 1 instance of the class CSLocationInformation and 0 or 1 instance of the class PSLocationInformation, 0 or 1 instance of the class RegisteredIdentities, 0 or 1 instance of the class ImplicitIdentities, 0 or 1 instance of the class AllIdentities, 0 or 1 instance of the class AliasIdentities</w:t>
      </w:r>
      <w:r>
        <w:rPr>
          <w:rFonts w:hint="eastAsia"/>
          <w:lang w:eastAsia="zh-CN"/>
        </w:rPr>
        <w:t>, and 0 or 1 instance of the class DeletedIdentities</w:t>
      </w:r>
      <w:r>
        <w:t>.</w:t>
      </w:r>
    </w:p>
    <w:p w:rsidR="007E026F" w:rsidRDefault="007E026F" w:rsidP="007E026F">
      <w:r>
        <w:t xml:space="preserve">If </w:t>
      </w:r>
      <w:ins w:id="32" w:author="Ericsson_v1" w:date="2016-10-06T12:50:00Z">
        <w:r>
          <w:t xml:space="preserve">the </w:t>
        </w:r>
      </w:ins>
      <w:r>
        <w:t xml:space="preserve">AS and </w:t>
      </w:r>
      <w:ins w:id="33" w:author="Ericsson_v1" w:date="2016-10-06T12:50:00Z">
        <w:r>
          <w:t xml:space="preserve">the </w:t>
        </w:r>
      </w:ins>
      <w:r>
        <w:t>HSS both support the Notif-Eff feature</w:t>
      </w:r>
      <w:r>
        <w:rPr>
          <w:rFonts w:hint="eastAsia"/>
        </w:rPr>
        <w:t xml:space="preserve"> and </w:t>
      </w:r>
      <w:ins w:id="34" w:author="Ericsson_v1" w:date="2016-10-06T12:50:00Z">
        <w:r>
          <w:t xml:space="preserve">the </w:t>
        </w:r>
      </w:ins>
      <w:r>
        <w:rPr>
          <w:rFonts w:hint="eastAsia"/>
        </w:rPr>
        <w:t xml:space="preserve">AS requires </w:t>
      </w:r>
      <w:ins w:id="35" w:author="Ericsson_v1" w:date="2016-10-06T12:50:00Z">
        <w:r>
          <w:t xml:space="preserve">to read </w:t>
        </w:r>
      </w:ins>
      <w:r>
        <w:rPr>
          <w:rFonts w:hint="eastAsia"/>
        </w:rPr>
        <w:t xml:space="preserve">more than one </w:t>
      </w:r>
      <w:del w:id="36" w:author="Ericsson_v1" w:date="2016-10-06T12:51:00Z">
        <w:r w:rsidDel="007E026F">
          <w:rPr>
            <w:rFonts w:hint="eastAsia"/>
          </w:rPr>
          <w:delText>i</w:delText>
        </w:r>
      </w:del>
      <w:ins w:id="37" w:author="Ericsson_v1" w:date="2016-10-06T12:51:00Z">
        <w:r>
          <w:t>I</w:t>
        </w:r>
      </w:ins>
      <w:r>
        <w:rPr>
          <w:rFonts w:hint="eastAsia"/>
        </w:rPr>
        <w:t xml:space="preserve">dentity </w:t>
      </w:r>
      <w:del w:id="38" w:author="Ericsson_v1" w:date="2016-10-06T12:51:00Z">
        <w:r w:rsidDel="007E026F">
          <w:rPr>
            <w:rFonts w:hint="eastAsia"/>
          </w:rPr>
          <w:delText>s</w:delText>
        </w:r>
      </w:del>
      <w:ins w:id="39" w:author="Ericsson_v1" w:date="2016-10-06T12:51:00Z">
        <w:r>
          <w:t>S</w:t>
        </w:r>
      </w:ins>
      <w:r>
        <w:rPr>
          <w:rFonts w:hint="eastAsia"/>
        </w:rPr>
        <w:t xml:space="preserve">ets of a </w:t>
      </w:r>
      <w:ins w:id="40" w:author="Ericsson_v1" w:date="2016-10-06T12:51:00Z">
        <w:r>
          <w:t>P</w:t>
        </w:r>
      </w:ins>
      <w:del w:id="41" w:author="Ericsson_v1" w:date="2016-10-06T12:51:00Z">
        <w:r w:rsidDel="007E026F">
          <w:rPr>
            <w:rFonts w:hint="eastAsia"/>
          </w:rPr>
          <w:delText>p</w:delText>
        </w:r>
      </w:del>
      <w:r>
        <w:rPr>
          <w:rFonts w:hint="eastAsia"/>
        </w:rPr>
        <w:t xml:space="preserve">ublic </w:t>
      </w:r>
      <w:del w:id="42" w:author="Ericsson_v1" w:date="2016-10-06T12:51:00Z">
        <w:r w:rsidDel="007E026F">
          <w:rPr>
            <w:rFonts w:hint="eastAsia"/>
          </w:rPr>
          <w:delText>i</w:delText>
        </w:r>
      </w:del>
      <w:ins w:id="43" w:author="Ericsson_v1" w:date="2016-10-06T12:51:00Z">
        <w:r>
          <w:t>I</w:t>
        </w:r>
      </w:ins>
      <w:r>
        <w:rPr>
          <w:rFonts w:hint="eastAsia"/>
        </w:rPr>
        <w:t>dentity</w:t>
      </w:r>
      <w:r>
        <w:t xml:space="preserve">, or </w:t>
      </w:r>
      <w:ins w:id="44" w:author="Ericsson_v1" w:date="2016-10-06T12:51:00Z">
        <w:r>
          <w:t>regardless whether or not the Notif-Eff feature is supported, the AS</w:t>
        </w:r>
      </w:ins>
      <w:del w:id="45" w:author="Ericsson_v1" w:date="2016-10-06T12:51:00Z">
        <w:r w:rsidDel="007E026F">
          <w:delText>it</w:delText>
        </w:r>
      </w:del>
      <w:r>
        <w:t xml:space="preserve"> has subscribed to be notif</w:t>
      </w:r>
      <w:ins w:id="46" w:author="Ericsson_v1" w:date="2016-10-06T12:51:00Z">
        <w:r>
          <w:t>i</w:t>
        </w:r>
      </w:ins>
      <w:r>
        <w:t xml:space="preserve">ed of changes to IMSPublicIdentity </w:t>
      </w:r>
      <w:ins w:id="47" w:author="Ericsson_v1" w:date="2016-10-06T12:51:00Z">
        <w:r>
          <w:t xml:space="preserve">for more than one Identity Sets </w:t>
        </w:r>
      </w:ins>
      <w:r>
        <w:rPr>
          <w:noProof/>
        </w:rPr>
        <w:t>(see table 7.6.1)</w:t>
      </w:r>
      <w:r>
        <w:t>, the class PublicIdentifiers shall not be used to convey IMS Public Identities (it shall however still be used to convey the MSISDNs if so requested). Instead the classes RegisteredIdentities, ImplicitIdentities, AllIdentities and AliasIdentities shall be used</w:t>
      </w:r>
      <w:r>
        <w:rPr>
          <w:rFonts w:hint="eastAsia"/>
        </w:rPr>
        <w:t xml:space="preserve"> and they contain the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and ALIAS_IDENTITIES</w:t>
      </w:r>
      <w:r>
        <w:rPr>
          <w:rFonts w:hint="eastAsia"/>
        </w:rPr>
        <w:t xml:space="preserve"> associated with the </w:t>
      </w:r>
      <w:r w:rsidRPr="00F872A5">
        <w:t>IMS Public Identity</w:t>
      </w:r>
      <w:r w:rsidRPr="00F872A5">
        <w:rPr>
          <w:rFonts w:hint="eastAsia"/>
        </w:rPr>
        <w:t xml:space="preserve"> </w:t>
      </w:r>
      <w:r w:rsidRPr="00F872A5">
        <w:t>included in the</w:t>
      </w:r>
      <w:r>
        <w:rPr>
          <w:rFonts w:hint="eastAsia"/>
        </w:rPr>
        <w:t xml:space="preserve"> request respectively</w:t>
      </w:r>
      <w:ins w:id="48" w:author="Ericsson_v1" w:date="2016-10-06T12:52:00Z">
        <w:r>
          <w:t>.</w:t>
        </w:r>
      </w:ins>
      <w:del w:id="49" w:author="Ericsson_v1" w:date="2016-10-06T12:52:00Z">
        <w:r w:rsidDel="007E026F">
          <w:rPr>
            <w:rFonts w:ascii="Arial" w:hAnsi="Arial" w:cs="Arial" w:hint="eastAsia"/>
            <w:sz w:val="18"/>
            <w:szCs w:val="18"/>
          </w:rPr>
          <w:delText>,</w:delText>
        </w:r>
      </w:del>
      <w:r>
        <w:rPr>
          <w:rFonts w:ascii="Arial" w:hAnsi="Arial" w:cs="Arial" w:hint="eastAsia"/>
          <w:sz w:val="18"/>
          <w:szCs w:val="18"/>
        </w:rPr>
        <w:t xml:space="preserve"> </w:t>
      </w:r>
      <w:r w:rsidRPr="00BE6721">
        <w:t>See</w:t>
      </w:r>
      <w:r w:rsidRPr="00BE6721">
        <w:rPr>
          <w:rFonts w:hint="eastAsia"/>
        </w:rPr>
        <w:t xml:space="preserve"> </w:t>
      </w:r>
      <w:ins w:id="50" w:author="Ericsson_v1" w:date="2016-10-06T12:52:00Z">
        <w:r>
          <w:t>subclause 7.6.2</w:t>
        </w:r>
      </w:ins>
      <w:del w:id="51" w:author="Ericsson_v1" w:date="2016-10-06T12:52:00Z">
        <w:r w:rsidDel="007E026F">
          <w:delText>Table 6.1.1.1</w:delText>
        </w:r>
      </w:del>
      <w:r w:rsidRPr="002E65DB">
        <w:t xml:space="preserve"> </w:t>
      </w:r>
      <w:r>
        <w:t>for the detailed information.</w:t>
      </w:r>
      <w:r>
        <w:rPr>
          <w:rFonts w:hint="eastAsia"/>
        </w:rPr>
        <w:t xml:space="preserve"> The class PublicIdentifiers or the one among the </w:t>
      </w:r>
      <w:r>
        <w:t>four</w:t>
      </w:r>
      <w:r>
        <w:rPr>
          <w:rFonts w:hint="eastAsia"/>
        </w:rPr>
        <w:t xml:space="preserve"> which may be used to contain the </w:t>
      </w:r>
      <w:r>
        <w:t xml:space="preserve">corresponding </w:t>
      </w:r>
      <w:r>
        <w:rPr>
          <w:rFonts w:hint="eastAsia"/>
        </w:rPr>
        <w:t xml:space="preserve">identity </w:t>
      </w:r>
      <w:r>
        <w:t>set</w:t>
      </w:r>
      <w:r>
        <w:rPr>
          <w:rFonts w:hint="eastAsia"/>
        </w:rPr>
        <w:t xml:space="preserve"> can both be used</w:t>
      </w:r>
      <w:r>
        <w:t xml:space="preserve"> to convey IMS Public Identities</w:t>
      </w:r>
      <w:r>
        <w:rPr>
          <w:rFonts w:hint="eastAsia"/>
        </w:rPr>
        <w:t xml:space="preserve"> when AS requires only one identity set of a public identity.</w:t>
      </w:r>
    </w:p>
    <w:p w:rsidR="007E026F" w:rsidDel="007E026F" w:rsidRDefault="007E026F" w:rsidP="007E026F">
      <w:pPr>
        <w:rPr>
          <w:del w:id="52" w:author="Ericsson_v1" w:date="2016-10-06T12:49:00Z"/>
          <w:lang w:eastAsia="zh-CN"/>
        </w:rPr>
      </w:pPr>
      <w:del w:id="53" w:author="Ericsson_v1" w:date="2016-10-06T12:49:00Z">
        <w:r w:rsidDel="007E026F">
          <w:lastRenderedPageBreak/>
          <w:delText>If AS or HSS do not support the Notif-Eff feature, the classes RegisteredIdentities, ImplicitIdentities and AllIdentities shall not be used. Instead the class PublicIdentifiers shall be used.</w:delText>
        </w:r>
        <w:r w:rsidRPr="00B402AF" w:rsidDel="007E026F">
          <w:rPr>
            <w:rFonts w:hint="eastAsia"/>
            <w:lang w:eastAsia="zh-CN"/>
          </w:rPr>
          <w:delText xml:space="preserve"> </w:delText>
        </w:r>
      </w:del>
    </w:p>
    <w:p w:rsidR="007E026F" w:rsidRDefault="007E026F" w:rsidP="007E026F">
      <w:pPr>
        <w:rPr>
          <w:lang w:eastAsia="zh-CN"/>
        </w:rPr>
      </w:pPr>
      <w:r>
        <w:rPr>
          <w:rFonts w:hint="eastAsia"/>
          <w:lang w:eastAsia="zh-CN"/>
        </w:rPr>
        <w:t xml:space="preserve">If </w:t>
      </w:r>
      <w:r>
        <w:t>Public</w:t>
      </w:r>
      <w:r>
        <w:rPr>
          <w:rFonts w:hint="eastAsia"/>
          <w:lang w:eastAsia="zh-CN"/>
        </w:rPr>
        <w:t xml:space="preserve"> </w:t>
      </w:r>
      <w:r>
        <w:t>Identity</w:t>
      </w:r>
      <w:r>
        <w:rPr>
          <w:lang w:eastAsia="zh-CN"/>
        </w:rPr>
        <w:t>(</w:t>
      </w:r>
      <w:r>
        <w:rPr>
          <w:rFonts w:hint="eastAsia"/>
          <w:lang w:eastAsia="zh-CN"/>
        </w:rPr>
        <w:t>ies)</w:t>
      </w:r>
      <w:r>
        <w:t xml:space="preserve"> </w:t>
      </w:r>
      <w:r>
        <w:rPr>
          <w:rFonts w:hint="eastAsia"/>
          <w:lang w:eastAsia="zh-CN"/>
        </w:rPr>
        <w:t>are deleted and the</w:t>
      </w:r>
      <w:r w:rsidRPr="00B402AF">
        <w:rPr>
          <w:rFonts w:hint="eastAsia"/>
          <w:lang w:eastAsia="zh-CN"/>
        </w:rPr>
        <w:t xml:space="preserve"> </w:t>
      </w:r>
      <w:r>
        <w:rPr>
          <w:rFonts w:hint="eastAsia"/>
          <w:lang w:eastAsia="zh-CN"/>
        </w:rPr>
        <w:t>AS has</w:t>
      </w:r>
      <w:r>
        <w:rPr>
          <w:lang w:eastAsia="zh-CN"/>
        </w:rPr>
        <w:t xml:space="preserve"> </w:t>
      </w:r>
      <w:r>
        <w:t xml:space="preserve">subscribed to be </w:t>
      </w:r>
      <w:r w:rsidRPr="00AD1482">
        <w:t>notif</w:t>
      </w:r>
      <w:r w:rsidRPr="00AD1482">
        <w:rPr>
          <w:rFonts w:hint="eastAsia"/>
          <w:lang w:eastAsia="zh-CN"/>
        </w:rPr>
        <w:t>i</w:t>
      </w:r>
      <w:r w:rsidRPr="00AD1482">
        <w:t>ed</w:t>
      </w:r>
      <w:r>
        <w:t xml:space="preserve"> of changes to IMSPublicIdentity</w:t>
      </w:r>
      <w:r w:rsidRPr="00DC3A72">
        <w:rPr>
          <w:noProof/>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DC3A72">
          <w:rPr>
            <w:noProof/>
          </w:rPr>
          <w:t>7.6.1</w:t>
        </w:r>
      </w:smartTag>
      <w:r w:rsidRPr="00DC3A72">
        <w:rPr>
          <w:noProof/>
        </w:rPr>
        <w:t>)</w:t>
      </w:r>
      <w:r>
        <w:t>,</w:t>
      </w:r>
      <w:r>
        <w:rPr>
          <w:rFonts w:hint="eastAsia"/>
          <w:lang w:eastAsia="zh-CN"/>
        </w:rPr>
        <w:t xml:space="preserve"> the class </w:t>
      </w:r>
      <w:r w:rsidRPr="00CE57C8">
        <w:t>DeletedIdentities</w:t>
      </w:r>
      <w:r>
        <w:rPr>
          <w:rFonts w:hint="eastAsia"/>
          <w:lang w:eastAsia="zh-CN"/>
        </w:rPr>
        <w:t xml:space="preserve"> shall not be used.</w:t>
      </w:r>
      <w:r>
        <w:rPr>
          <w:lang w:eastAsia="zh-CN"/>
        </w:rPr>
        <w:t xml:space="preserve"> </w:t>
      </w:r>
      <w:r>
        <w:rPr>
          <w:rFonts w:hint="eastAsia"/>
          <w:lang w:eastAsia="zh-CN"/>
        </w:rPr>
        <w:t xml:space="preserve">If </w:t>
      </w:r>
      <w:r>
        <w:t>Public</w:t>
      </w:r>
      <w:r>
        <w:rPr>
          <w:rFonts w:hint="eastAsia"/>
          <w:lang w:eastAsia="zh-CN"/>
        </w:rPr>
        <w:t xml:space="preserve"> </w:t>
      </w:r>
      <w:r>
        <w:t>Identit</w:t>
      </w:r>
      <w:r>
        <w:rPr>
          <w:lang w:eastAsia="zh-CN"/>
        </w:rPr>
        <w:t>y(</w:t>
      </w:r>
      <w:r>
        <w:rPr>
          <w:rFonts w:hint="eastAsia"/>
          <w:lang w:eastAsia="zh-CN"/>
        </w:rPr>
        <w:t>ies)</w:t>
      </w:r>
      <w:r>
        <w:t xml:space="preserve"> </w:t>
      </w:r>
      <w:r>
        <w:rPr>
          <w:rFonts w:hint="eastAsia"/>
          <w:lang w:eastAsia="zh-CN"/>
        </w:rPr>
        <w:t xml:space="preserve">are deleted and </w:t>
      </w:r>
      <w:r w:rsidRPr="00DC3A72">
        <w:rPr>
          <w:lang w:eastAsia="zh-CN"/>
        </w:rPr>
        <w:t xml:space="preserve">the </w:t>
      </w:r>
      <w:r w:rsidRPr="00DC3A72">
        <w:rPr>
          <w:rFonts w:hint="eastAsia"/>
          <w:lang w:eastAsia="zh-CN"/>
        </w:rPr>
        <w:t xml:space="preserve">AS has not </w:t>
      </w:r>
      <w:r w:rsidRPr="00DC3A72">
        <w:t>subscribed to be notif</w:t>
      </w:r>
      <w:r w:rsidRPr="00DC3A72">
        <w:rPr>
          <w:rFonts w:hint="eastAsia"/>
          <w:lang w:eastAsia="zh-CN"/>
        </w:rPr>
        <w:t>i</w:t>
      </w:r>
      <w:r w:rsidRPr="00DC3A72">
        <w:t xml:space="preserve">ed of changes to IMSPublicIdentity </w:t>
      </w:r>
      <w:r>
        <w:rPr>
          <w:rFonts w:hint="eastAsia"/>
          <w:lang w:eastAsia="zh-CN"/>
        </w:rPr>
        <w:t>but has any other subscription</w:t>
      </w:r>
      <w:r>
        <w:rPr>
          <w:lang w:eastAsia="zh-CN"/>
        </w:rPr>
        <w:t xml:space="preserve"> active</w:t>
      </w:r>
      <w:r>
        <w:rPr>
          <w:rFonts w:hint="eastAsia"/>
          <w:lang w:eastAsia="zh-CN"/>
        </w:rPr>
        <w:t xml:space="preserve"> for the deleted identity(ies), </w:t>
      </w:r>
      <w:r>
        <w:rPr>
          <w:lang w:eastAsia="zh-CN"/>
        </w:rPr>
        <w:t xml:space="preserve">the </w:t>
      </w:r>
      <w:r>
        <w:rPr>
          <w:rFonts w:hint="eastAsia"/>
          <w:lang w:eastAsia="zh-CN"/>
        </w:rPr>
        <w:t>HSS sh</w:t>
      </w:r>
      <w:r>
        <w:rPr>
          <w:lang w:eastAsia="zh-CN"/>
        </w:rPr>
        <w:t>all</w:t>
      </w:r>
      <w:r>
        <w:rPr>
          <w:rFonts w:hint="eastAsia"/>
          <w:lang w:eastAsia="zh-CN"/>
        </w:rPr>
        <w:t xml:space="preserve"> notify </w:t>
      </w:r>
      <w:r>
        <w:rPr>
          <w:lang w:eastAsia="zh-CN"/>
        </w:rPr>
        <w:t xml:space="preserve">the </w:t>
      </w:r>
      <w:r>
        <w:rPr>
          <w:rFonts w:hint="eastAsia"/>
          <w:lang w:eastAsia="zh-CN"/>
        </w:rPr>
        <w:t>AS of the deletion of the identity(ies) using the class DeletedIdentities.</w:t>
      </w:r>
    </w:p>
    <w:p w:rsidR="007E026F" w:rsidRDefault="007E026F" w:rsidP="007E026F">
      <w:r>
        <w:t>Class RepositoryData contains repository data (transparent data) for a given service</w:t>
      </w:r>
      <w:r w:rsidRPr="004D5CB5">
        <w:t xml:space="preserve"> </w:t>
      </w:r>
      <w:r>
        <w:t>that are associated to a Public user Identity or a group of alias Public User Identities. It has attributes ServiceIndication, SequenceNumber and ServiceData.</w:t>
      </w:r>
    </w:p>
    <w:p w:rsidR="007E026F" w:rsidRDefault="007E026F" w:rsidP="007E026F">
      <w:r>
        <w:t>Class CSUserState contains the state of a user in the CS domain. Its only attribute, State, is an enumeration whose possible values are defined in section 7.6.7.</w:t>
      </w:r>
    </w:p>
    <w:p w:rsidR="007E026F" w:rsidRDefault="007E026F" w:rsidP="007E026F">
      <w:r>
        <w:t>Class PSUserState contains the state of a user in the PS domain (SGSN). Its only attribute, State, is an enumeration whose possible values are defined in section 7.6.7.</w:t>
      </w:r>
    </w:p>
    <w:p w:rsidR="007E026F" w:rsidRDefault="007E026F" w:rsidP="007E026F">
      <w:pPr>
        <w:pStyle w:val="NO"/>
      </w:pPr>
      <w:r>
        <w:t>NOTE: the fact that attribute State is an enumeration is a difference from what can be carried in the MAP protocol.</w:t>
      </w:r>
    </w:p>
    <w:p w:rsidR="007E026F" w:rsidRDefault="007E026F" w:rsidP="007E026F">
      <w:r>
        <w:t>Class EPSUserState contains the state of a user in the PS domain (MME). Its only attribute, State, is an enumeration whose possible values are defined in section 7.6.7.</w:t>
      </w:r>
    </w:p>
    <w:p w:rsidR="007E026F" w:rsidRDefault="007E026F" w:rsidP="007E026F">
      <w:r>
        <w:t>Class CSLocationInformation has the attributes LocationNumber, ServiceAreaID, CellGlobalId, LocationAreaId, GeographicalInformation, GeodeticInformation, VLRNumber, MSCNumber, AgeOfLocationInformation, CurrentLocationRetrieved,</w:t>
      </w:r>
      <w:r>
        <w:rPr>
          <w:rFonts w:hint="eastAsia"/>
          <w:lang w:eastAsia="zh-CN"/>
        </w:rPr>
        <w:t xml:space="preserve"> UserCSGInformation</w:t>
      </w:r>
      <w:r>
        <w:rPr>
          <w:lang w:eastAsia="zh-CN"/>
        </w:rPr>
        <w:t>, TrackingAreaId, E-UTRANCellGlobalId and LocalTimeZone</w:t>
      </w:r>
      <w:r>
        <w:t>. They are defined in 7.6.</w:t>
      </w:r>
    </w:p>
    <w:p w:rsidR="007E026F" w:rsidRDefault="007E026F" w:rsidP="007E026F">
      <w:r>
        <w:t>Class PSLocationInformation has the attributes ServiceAreaId, CellGlobalId, LocationAreaID, RoutingAreaID, GeographicalInformation, GeodeticInformation, SGSNNumber, AgeOfLocationInformation, CurrentLocationRetrieved</w:t>
      </w:r>
      <w:r>
        <w:rPr>
          <w:rFonts w:hint="eastAsia"/>
          <w:lang w:eastAsia="zh-CN"/>
        </w:rPr>
        <w:t>, UserCSGInformation, VisitedPLMNID</w:t>
      </w:r>
      <w:r>
        <w:rPr>
          <w:lang w:eastAsia="zh-CN"/>
        </w:rPr>
        <w:t>, Local</w:t>
      </w:r>
      <w:r>
        <w:rPr>
          <w:rFonts w:hint="eastAsia"/>
          <w:lang w:eastAsia="zh-CN"/>
        </w:rPr>
        <w:t>TimeZone</w:t>
      </w:r>
      <w:r>
        <w:rPr>
          <w:lang w:eastAsia="zh-CN"/>
        </w:rPr>
        <w:t xml:space="preserve"> and RATtype</w:t>
      </w:r>
      <w:r>
        <w:t>. They are defined in 7.6.</w:t>
      </w:r>
    </w:p>
    <w:p w:rsidR="007E026F" w:rsidRDefault="007E026F" w:rsidP="007E026F">
      <w:r>
        <w:t>Class EPSLocationInformation has the attributes E-UTRANCellGlobalId, TrackingAreaID, GeographicalInformation, GeodeticInformation, MMEName, AgeOfLocationInformation</w:t>
      </w:r>
      <w:r>
        <w:rPr>
          <w:rFonts w:hint="eastAsia"/>
          <w:lang w:eastAsia="zh-CN"/>
        </w:rPr>
        <w:t>,</w:t>
      </w:r>
      <w:r>
        <w:t xml:space="preserve"> CurrentLocationRetrieved</w:t>
      </w:r>
      <w:bookmarkStart w:id="54" w:name="OLE_LINK4"/>
      <w:r>
        <w:rPr>
          <w:rFonts w:hint="eastAsia"/>
          <w:lang w:eastAsia="zh-CN"/>
        </w:rPr>
        <w:t xml:space="preserve">, </w:t>
      </w:r>
      <w:r>
        <w:rPr>
          <w:lang w:eastAsia="zh-CN"/>
        </w:rPr>
        <w:t xml:space="preserve">UserCSGInformation, </w:t>
      </w:r>
      <w:r>
        <w:rPr>
          <w:rFonts w:hint="eastAsia"/>
          <w:lang w:eastAsia="zh-CN"/>
        </w:rPr>
        <w:t xml:space="preserve">VisitedPLMNID </w:t>
      </w:r>
      <w:bookmarkEnd w:id="54"/>
      <w:r>
        <w:rPr>
          <w:rFonts w:hint="eastAsia"/>
          <w:lang w:eastAsia="zh-CN"/>
        </w:rPr>
        <w:t xml:space="preserve">and </w:t>
      </w:r>
      <w:r>
        <w:rPr>
          <w:lang w:eastAsia="zh-CN"/>
        </w:rPr>
        <w:t>Local</w:t>
      </w:r>
      <w:r>
        <w:rPr>
          <w:rFonts w:hint="eastAsia"/>
          <w:lang w:eastAsia="zh-CN"/>
        </w:rPr>
        <w:t>TimeZone</w:t>
      </w:r>
      <w:r>
        <w:t>. They are defined in 7.6.</w:t>
      </w:r>
    </w:p>
    <w:p w:rsidR="007E026F" w:rsidRDefault="007E026F" w:rsidP="007E026F">
      <w:pPr>
        <w:rPr>
          <w:lang w:eastAsia="zh-CN"/>
        </w:rPr>
      </w:pPr>
      <w:r>
        <w:t xml:space="preserve">Class </w:t>
      </w:r>
      <w:r>
        <w:rPr>
          <w:rFonts w:hint="eastAsia"/>
          <w:lang w:eastAsia="zh-CN"/>
        </w:rPr>
        <w:t>TWAN</w:t>
      </w:r>
      <w:r>
        <w:t>LocationInformation has the attribute</w:t>
      </w:r>
      <w:r>
        <w:rPr>
          <w:rFonts w:hint="eastAsia"/>
          <w:lang w:eastAsia="zh-CN"/>
        </w:rPr>
        <w:t xml:space="preserve">s TWAN-SSID, TWAN-BSSID, TWAN-PLMNID, </w:t>
      </w:r>
      <w:r>
        <w:rPr>
          <w:lang w:eastAsia="zh-CN"/>
        </w:rPr>
        <w:t>CivicAddress</w:t>
      </w:r>
      <w:r>
        <w:rPr>
          <w:rFonts w:hint="eastAsia"/>
          <w:lang w:eastAsia="zh-CN"/>
        </w:rPr>
        <w:t>, TWAN</w:t>
      </w:r>
      <w:r>
        <w:rPr>
          <w:lang w:eastAsia="zh-CN"/>
        </w:rPr>
        <w:t>OperatorName,</w:t>
      </w:r>
      <w:r>
        <w:rPr>
          <w:rFonts w:hint="eastAsia"/>
          <w:lang w:eastAsia="zh-CN"/>
        </w:rPr>
        <w:t xml:space="preserve"> LocalTimeZone</w:t>
      </w:r>
      <w:r w:rsidRPr="008405FC">
        <w:rPr>
          <w:lang w:eastAsia="zh-CN"/>
        </w:rPr>
        <w:t xml:space="preserve"> </w:t>
      </w:r>
      <w:r>
        <w:rPr>
          <w:lang w:eastAsia="zh-CN"/>
        </w:rPr>
        <w:t>and LogicalAccessID</w:t>
      </w:r>
      <w:r>
        <w:t xml:space="preserve">. </w:t>
      </w:r>
      <w:r>
        <w:rPr>
          <w:rFonts w:hint="eastAsia"/>
          <w:lang w:eastAsia="zh-CN"/>
        </w:rPr>
        <w:t>They are</w:t>
      </w:r>
      <w:r>
        <w:t xml:space="preserve"> defined in 7.6.</w:t>
      </w:r>
    </w:p>
    <w:p w:rsidR="007E026F" w:rsidRDefault="007E026F" w:rsidP="007E026F">
      <w:r w:rsidRPr="00CE57C8">
        <w:t>Class DeletedIdentities contains Public Identities (IMS Public User Identities or Public Service Identities) removed from the HSS.</w:t>
      </w:r>
    </w:p>
    <w:p w:rsidR="007E026F" w:rsidRPr="00BF1CA8" w:rsidRDefault="007E026F" w:rsidP="007E026F">
      <w:r>
        <w:t xml:space="preserve">Class UEReachabilityForIP contains the UE reachability for IP. Its attributes, </w:t>
      </w:r>
      <w:r w:rsidRPr="00C1735B">
        <w:t>UEIPReachab</w:t>
      </w:r>
      <w:r>
        <w:t>ility</w:t>
      </w:r>
      <w:r w:rsidRPr="00C1735B">
        <w:t>MME</w:t>
      </w:r>
      <w:r>
        <w:t xml:space="preserve"> and </w:t>
      </w:r>
      <w:bookmarkStart w:id="55" w:name="OLE_LINK3"/>
      <w:r w:rsidRPr="00C1735B">
        <w:t>UEIPReachab</w:t>
      </w:r>
      <w:r>
        <w:t>ilitySGSN</w:t>
      </w:r>
      <w:bookmarkEnd w:id="55"/>
      <w:r>
        <w:t>, are enumerations whose possible values are defined in section</w:t>
      </w:r>
      <w:r w:rsidDel="00557F4C">
        <w:t xml:space="preserve"> </w:t>
      </w:r>
      <w:r>
        <w:t>7.6.</w:t>
      </w:r>
      <w:r w:rsidRPr="0043159A">
        <w:t xml:space="preserve"> </w:t>
      </w:r>
      <w:r>
        <w:t>17</w:t>
      </w:r>
      <w:r w:rsidRPr="00C1735B">
        <w:t>.</w:t>
      </w:r>
    </w:p>
    <w:p w:rsidR="007E026F" w:rsidRDefault="007E026F" w:rsidP="007E026F">
      <w:r>
        <w:t>Class IMSVoiceOverPSSessionsSupport contains the support of IMS voice over PS at the current access.</w:t>
      </w:r>
      <w:r w:rsidRPr="00517EFF">
        <w:t xml:space="preserve"> </w:t>
      </w:r>
      <w:r>
        <w:t>Its only attribute, SupportIndication, is an enumeration whose possible values are defined in section 7.6.18.</w:t>
      </w:r>
    </w:p>
    <w:p w:rsidR="007E026F" w:rsidRDefault="007E026F" w:rsidP="007E026F">
      <w:r>
        <w:t>Class IMSI contains the UE's IMSI. See subclause 7.6.24.</w:t>
      </w:r>
    </w:p>
    <w:p w:rsidR="007E026F" w:rsidRDefault="007E026F" w:rsidP="007E026F">
      <w:r>
        <w:t>Class IMSPrivateUserIdentity contains an IMS Private Identity associated</w:t>
      </w:r>
      <w:r w:rsidRPr="0052225C">
        <w:rPr>
          <w:rFonts w:hint="eastAsia"/>
        </w:rPr>
        <w:t xml:space="preserve"> </w:t>
      </w:r>
      <w:r>
        <w:rPr>
          <w:rFonts w:hint="eastAsia"/>
        </w:rPr>
        <w:t xml:space="preserve">with the </w:t>
      </w:r>
      <w:r w:rsidRPr="00F872A5">
        <w:t>IMS Public Identity</w:t>
      </w:r>
      <w:r w:rsidRPr="00F872A5">
        <w:rPr>
          <w:rFonts w:hint="eastAsia"/>
        </w:rPr>
        <w:t xml:space="preserve"> </w:t>
      </w:r>
      <w:r w:rsidRPr="00F872A5">
        <w:t>included in the</w:t>
      </w:r>
      <w:r>
        <w:rPr>
          <w:rFonts w:hint="eastAsia"/>
        </w:rPr>
        <w:t xml:space="preserve"> request</w:t>
      </w:r>
      <w:r>
        <w:t>.</w:t>
      </w:r>
    </w:p>
    <w:p w:rsidR="00C57B39" w:rsidRDefault="00C57B39">
      <w:pPr>
        <w:rPr>
          <w:noProof/>
        </w:rPr>
      </w:pPr>
    </w:p>
    <w:p w:rsidR="00760AFA" w:rsidRPr="004B7270" w:rsidRDefault="00760AFA" w:rsidP="00760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End of changes</w:t>
      </w:r>
      <w:r w:rsidRPr="004B7270">
        <w:rPr>
          <w:rFonts w:ascii="Arial" w:hAnsi="Arial" w:cs="Arial"/>
          <w:color w:val="0000FF"/>
          <w:sz w:val="28"/>
          <w:szCs w:val="28"/>
        </w:rPr>
        <w:t xml:space="preserve"> * * * *</w:t>
      </w:r>
    </w:p>
    <w:p w:rsidR="00760AFA" w:rsidRDefault="00760AFA">
      <w:pPr>
        <w:rPr>
          <w:noProof/>
        </w:rPr>
      </w:pPr>
    </w:p>
    <w:sectPr w:rsidR="00760AFA" w:rsidSect="00111EA4">
      <w:headerReference w:type="even" r:id="rId15"/>
      <w:headerReference w:type="default" r:id="rId16"/>
      <w:headerReference w:type="first" r:id="rId17"/>
      <w:footnotePr>
        <w:numRestart w:val="eachSect"/>
      </w:footnotePr>
      <w:pgSz w:w="11907" w:h="16840" w:code="9"/>
      <w:pgMar w:top="1134" w:right="1134" w:bottom="90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11DB" w:rsidRDefault="002211DB">
      <w:r>
        <w:separator/>
      </w:r>
    </w:p>
  </w:endnote>
  <w:endnote w:type="continuationSeparator" w:id="0">
    <w:p w:rsidR="002211DB" w:rsidRDefault="00221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11DB" w:rsidRDefault="002211DB">
      <w:r>
        <w:separator/>
      </w:r>
    </w:p>
  </w:footnote>
  <w:footnote w:type="continuationSeparator" w:id="0">
    <w:p w:rsidR="002211DB" w:rsidRDefault="00221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 Cruz Bartolome">
    <w15:presenceInfo w15:providerId="AD" w15:userId="S-1-5-21-1538607324-3213881460-940295383-468314"/>
  </w15:person>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8"/>
    <w:rsid w:val="00022E4A"/>
    <w:rsid w:val="00037A23"/>
    <w:rsid w:val="000A6394"/>
    <w:rsid w:val="000C038A"/>
    <w:rsid w:val="000C6598"/>
    <w:rsid w:val="0010581A"/>
    <w:rsid w:val="00111EA4"/>
    <w:rsid w:val="001159AA"/>
    <w:rsid w:val="00126E30"/>
    <w:rsid w:val="00136C3A"/>
    <w:rsid w:val="00145D43"/>
    <w:rsid w:val="0016737C"/>
    <w:rsid w:val="001750B2"/>
    <w:rsid w:val="00185CA1"/>
    <w:rsid w:val="00192C46"/>
    <w:rsid w:val="001A1215"/>
    <w:rsid w:val="001A7B60"/>
    <w:rsid w:val="001B62B2"/>
    <w:rsid w:val="001B7A65"/>
    <w:rsid w:val="001E41F3"/>
    <w:rsid w:val="002211DB"/>
    <w:rsid w:val="0026004D"/>
    <w:rsid w:val="0027079F"/>
    <w:rsid w:val="00275D12"/>
    <w:rsid w:val="002860C4"/>
    <w:rsid w:val="002B25F8"/>
    <w:rsid w:val="002B5741"/>
    <w:rsid w:val="002C56FC"/>
    <w:rsid w:val="002D71AB"/>
    <w:rsid w:val="002F5B95"/>
    <w:rsid w:val="00305409"/>
    <w:rsid w:val="00344751"/>
    <w:rsid w:val="0034623D"/>
    <w:rsid w:val="003464B7"/>
    <w:rsid w:val="00351B57"/>
    <w:rsid w:val="00391F46"/>
    <w:rsid w:val="003A214F"/>
    <w:rsid w:val="003A4FE9"/>
    <w:rsid w:val="003E1A36"/>
    <w:rsid w:val="003E4536"/>
    <w:rsid w:val="00417D9F"/>
    <w:rsid w:val="004242F1"/>
    <w:rsid w:val="004B75B7"/>
    <w:rsid w:val="0051580D"/>
    <w:rsid w:val="0058741F"/>
    <w:rsid w:val="00590295"/>
    <w:rsid w:val="00592D74"/>
    <w:rsid w:val="005E2C44"/>
    <w:rsid w:val="005F1ED4"/>
    <w:rsid w:val="006049D3"/>
    <w:rsid w:val="00621188"/>
    <w:rsid w:val="006257ED"/>
    <w:rsid w:val="00695808"/>
    <w:rsid w:val="006B46FB"/>
    <w:rsid w:val="006C36B2"/>
    <w:rsid w:val="006E21FB"/>
    <w:rsid w:val="00760AFA"/>
    <w:rsid w:val="00792342"/>
    <w:rsid w:val="007B512A"/>
    <w:rsid w:val="007C2097"/>
    <w:rsid w:val="007D3E51"/>
    <w:rsid w:val="007D6A07"/>
    <w:rsid w:val="007E026F"/>
    <w:rsid w:val="008279FA"/>
    <w:rsid w:val="0084430A"/>
    <w:rsid w:val="008626E7"/>
    <w:rsid w:val="00867427"/>
    <w:rsid w:val="00870EE7"/>
    <w:rsid w:val="00883AEF"/>
    <w:rsid w:val="008C5B1C"/>
    <w:rsid w:val="008F686C"/>
    <w:rsid w:val="00912874"/>
    <w:rsid w:val="009374EC"/>
    <w:rsid w:val="00943D84"/>
    <w:rsid w:val="009777D9"/>
    <w:rsid w:val="00991B88"/>
    <w:rsid w:val="00992E0B"/>
    <w:rsid w:val="009A579D"/>
    <w:rsid w:val="009A7225"/>
    <w:rsid w:val="009D696B"/>
    <w:rsid w:val="009E3297"/>
    <w:rsid w:val="009F734F"/>
    <w:rsid w:val="00A160F4"/>
    <w:rsid w:val="00A2435D"/>
    <w:rsid w:val="00A246B6"/>
    <w:rsid w:val="00A47E70"/>
    <w:rsid w:val="00A7671C"/>
    <w:rsid w:val="00A87566"/>
    <w:rsid w:val="00A97895"/>
    <w:rsid w:val="00AC079D"/>
    <w:rsid w:val="00AD1CD8"/>
    <w:rsid w:val="00B258BB"/>
    <w:rsid w:val="00B4241C"/>
    <w:rsid w:val="00B62DF1"/>
    <w:rsid w:val="00B67B97"/>
    <w:rsid w:val="00B83091"/>
    <w:rsid w:val="00B968C8"/>
    <w:rsid w:val="00BA3EC5"/>
    <w:rsid w:val="00BB5DFC"/>
    <w:rsid w:val="00BD279D"/>
    <w:rsid w:val="00BD6BB8"/>
    <w:rsid w:val="00BE60F9"/>
    <w:rsid w:val="00C10DF5"/>
    <w:rsid w:val="00C55EBE"/>
    <w:rsid w:val="00C57B39"/>
    <w:rsid w:val="00C67363"/>
    <w:rsid w:val="00C80275"/>
    <w:rsid w:val="00C95985"/>
    <w:rsid w:val="00CC499F"/>
    <w:rsid w:val="00CC5023"/>
    <w:rsid w:val="00CC5026"/>
    <w:rsid w:val="00CF6410"/>
    <w:rsid w:val="00D03F9A"/>
    <w:rsid w:val="00D0406E"/>
    <w:rsid w:val="00D04576"/>
    <w:rsid w:val="00D267FE"/>
    <w:rsid w:val="00D41A03"/>
    <w:rsid w:val="00D77791"/>
    <w:rsid w:val="00DB1DEE"/>
    <w:rsid w:val="00DC471E"/>
    <w:rsid w:val="00DE3177"/>
    <w:rsid w:val="00DE34CF"/>
    <w:rsid w:val="00DF056D"/>
    <w:rsid w:val="00DF1E75"/>
    <w:rsid w:val="00E17CA3"/>
    <w:rsid w:val="00E4116A"/>
    <w:rsid w:val="00E723BA"/>
    <w:rsid w:val="00E83F4A"/>
    <w:rsid w:val="00E917C2"/>
    <w:rsid w:val="00EE7D7C"/>
    <w:rsid w:val="00F24FC6"/>
    <w:rsid w:val="00F25D98"/>
    <w:rsid w:val="00F300FB"/>
    <w:rsid w:val="00F85627"/>
    <w:rsid w:val="00FB6176"/>
    <w:rsid w:val="00FB638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3CEF73A4-7759-443A-BFAB-0B11027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c0">
    <w:name w:val="tac"/>
    <w:basedOn w:val="Normal"/>
    <w:rsid w:val="003E4536"/>
    <w:pPr>
      <w:spacing w:before="100" w:beforeAutospacing="1" w:after="100" w:afterAutospacing="1"/>
    </w:pPr>
    <w:rPr>
      <w:rFonts w:eastAsia="SimSun"/>
      <w:sz w:val="24"/>
      <w:szCs w:val="24"/>
      <w:lang w:val="en-US" w:eastAsia="zh-CN" w:bidi="he-IL"/>
    </w:rPr>
  </w:style>
  <w:style w:type="character" w:customStyle="1" w:styleId="TACChar">
    <w:name w:val="TAC Char"/>
    <w:basedOn w:val="DefaultParagraphFont"/>
    <w:link w:val="TAC"/>
    <w:rsid w:val="003E4536"/>
    <w:rPr>
      <w:rFonts w:ascii="Arial" w:hAnsi="Arial"/>
      <w:sz w:val="18"/>
      <w:lang w:val="en-GB" w:eastAsia="en-US"/>
    </w:rPr>
  </w:style>
  <w:style w:type="character" w:customStyle="1" w:styleId="B1Char">
    <w:name w:val="B1 Char"/>
    <w:link w:val="B1"/>
    <w:locked/>
    <w:rsid w:val="003E4536"/>
    <w:rPr>
      <w:rFonts w:ascii="Times New Roman" w:hAnsi="Times New Roman"/>
      <w:lang w:val="en-GB" w:eastAsia="en-US"/>
    </w:rPr>
  </w:style>
  <w:style w:type="character" w:customStyle="1" w:styleId="THChar">
    <w:name w:val="TH Char"/>
    <w:link w:val="TH"/>
    <w:locked/>
    <w:rsid w:val="003E4536"/>
    <w:rPr>
      <w:rFonts w:ascii="Arial" w:hAnsi="Arial"/>
      <w:b/>
      <w:lang w:val="en-GB" w:eastAsia="en-US"/>
    </w:rPr>
  </w:style>
  <w:style w:type="character" w:customStyle="1" w:styleId="TAHChar">
    <w:name w:val="TAH Char"/>
    <w:link w:val="TAH"/>
    <w:rsid w:val="003E4536"/>
    <w:rPr>
      <w:rFonts w:ascii="Arial" w:hAnsi="Arial"/>
      <w:b/>
      <w:sz w:val="18"/>
      <w:lang w:val="en-GB" w:eastAsia="en-US"/>
    </w:rPr>
  </w:style>
  <w:style w:type="character" w:customStyle="1" w:styleId="B2Char">
    <w:name w:val="B2 Char"/>
    <w:link w:val="B2"/>
    <w:rsid w:val="003A4FE9"/>
    <w:rPr>
      <w:rFonts w:ascii="Times New Roman" w:hAnsi="Times New Roman"/>
      <w:lang w:val="en-GB" w:eastAsia="en-US"/>
    </w:rPr>
  </w:style>
  <w:style w:type="character" w:customStyle="1" w:styleId="TALChar">
    <w:name w:val="TAL Char"/>
    <w:link w:val="TAL"/>
    <w:rsid w:val="00B4241C"/>
    <w:rPr>
      <w:rFonts w:ascii="Arial" w:hAnsi="Arial"/>
      <w:sz w:val="18"/>
      <w:lang w:val="en-GB" w:eastAsia="en-US"/>
    </w:rPr>
  </w:style>
  <w:style w:type="character" w:customStyle="1" w:styleId="NOCar">
    <w:name w:val="NO Car"/>
    <w:link w:val="NO"/>
    <w:rsid w:val="00B424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149627">
      <w:bodyDiv w:val="1"/>
      <w:marLeft w:val="0"/>
      <w:marRight w:val="0"/>
      <w:marTop w:val="0"/>
      <w:marBottom w:val="0"/>
      <w:divBdr>
        <w:top w:val="none" w:sz="0" w:space="0" w:color="auto"/>
        <w:left w:val="none" w:sz="0" w:space="0" w:color="auto"/>
        <w:bottom w:val="none" w:sz="0" w:space="0" w:color="auto"/>
        <w:right w:val="none" w:sz="0" w:space="0" w:color="auto"/>
      </w:divBdr>
    </w:div>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003707788">
      <w:bodyDiv w:val="1"/>
      <w:marLeft w:val="0"/>
      <w:marRight w:val="0"/>
      <w:marTop w:val="0"/>
      <w:marBottom w:val="0"/>
      <w:divBdr>
        <w:top w:val="none" w:sz="0" w:space="0" w:color="auto"/>
        <w:left w:val="none" w:sz="0" w:space="0" w:color="auto"/>
        <w:bottom w:val="none" w:sz="0" w:space="0" w:color="auto"/>
        <w:right w:val="none" w:sz="0" w:space="0" w:color="auto"/>
      </w:divBdr>
    </w:div>
    <w:div w:id="1099184268">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0D6A1-A184-401E-825F-511DC9C93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Pages>
  <Words>4688</Words>
  <Characters>25786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Ericsson_v1</cp:lastModifiedBy>
  <cp:revision>30</cp:revision>
  <cp:lastPrinted>1899-12-31T23:00:00Z</cp:lastPrinted>
  <dcterms:created xsi:type="dcterms:W3CDTF">2016-10-06T09:42:00Z</dcterms:created>
  <dcterms:modified xsi:type="dcterms:W3CDTF">2016-11-04T11:54:00Z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